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7EBDE" w14:textId="45EDF600" w:rsidR="0004050C" w:rsidRDefault="0004050C" w:rsidP="0004050C">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w:t>
      </w:r>
      <w:r w:rsidR="00C1338A">
        <w:rPr>
          <w:b/>
          <w:noProof/>
          <w:sz w:val="24"/>
        </w:rPr>
        <w:t>9</w:t>
      </w:r>
      <w:r>
        <w:rPr>
          <w:b/>
          <w:i/>
          <w:noProof/>
          <w:sz w:val="28"/>
        </w:rPr>
        <w:tab/>
      </w:r>
      <w:r w:rsidR="004D79B5" w:rsidRPr="004D79B5">
        <w:rPr>
          <w:b/>
          <w:i/>
          <w:noProof/>
          <w:sz w:val="28"/>
          <w:lang w:eastAsia="zh-CN"/>
        </w:rPr>
        <w:t>R4-2321751</w:t>
      </w:r>
    </w:p>
    <w:p w14:paraId="7D608E7E" w14:textId="2E5D95E3" w:rsidR="0004050C" w:rsidRDefault="00C1338A" w:rsidP="0004050C">
      <w:pPr>
        <w:pStyle w:val="CRCoverPage"/>
        <w:tabs>
          <w:tab w:val="right" w:pos="9639"/>
        </w:tabs>
        <w:spacing w:after="0"/>
        <w:rPr>
          <w:rFonts w:eastAsia="宋体" w:cs="Arial"/>
          <w:b/>
          <w:sz w:val="24"/>
          <w:szCs w:val="24"/>
          <w:lang w:eastAsia="zh-CN"/>
        </w:rPr>
      </w:pPr>
      <w:r w:rsidRPr="0078500C">
        <w:rPr>
          <w:rFonts w:eastAsia="宋体" w:cs="Arial"/>
          <w:b/>
          <w:sz w:val="24"/>
          <w:szCs w:val="24"/>
          <w:lang w:val="sv-SE" w:eastAsia="zh-CN"/>
        </w:rPr>
        <w:t>Chicago, US, November 13 – 17,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767463">
        <w:tc>
          <w:tcPr>
            <w:tcW w:w="9636"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767463">
        <w:tc>
          <w:tcPr>
            <w:tcW w:w="9636"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767463">
        <w:tc>
          <w:tcPr>
            <w:tcW w:w="9636"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767463">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8" w:type="dxa"/>
            <w:shd w:val="pct30" w:color="FFFF00" w:fill="auto"/>
            <w:hideMark/>
          </w:tcPr>
          <w:p w14:paraId="4E1666A4" w14:textId="187191D0" w:rsidR="00F64BD2" w:rsidRDefault="00F64BD2" w:rsidP="001B0BF6">
            <w:pPr>
              <w:pStyle w:val="CRCoverPage"/>
              <w:spacing w:after="0"/>
              <w:jc w:val="right"/>
              <w:rPr>
                <w:b/>
                <w:noProof/>
                <w:sz w:val="28"/>
                <w:lang w:eastAsia="zh-CN"/>
              </w:rPr>
            </w:pPr>
            <w:r>
              <w:rPr>
                <w:b/>
                <w:noProof/>
                <w:sz w:val="28"/>
              </w:rPr>
              <w:t>3</w:t>
            </w:r>
            <w:r w:rsidR="001B0BF6">
              <w:rPr>
                <w:b/>
                <w:noProof/>
                <w:sz w:val="28"/>
              </w:rPr>
              <w:t>8</w:t>
            </w:r>
            <w:r w:rsidR="00EC46A2">
              <w:rPr>
                <w:b/>
                <w:noProof/>
                <w:sz w:val="28"/>
                <w:lang w:eastAsia="zh-CN"/>
              </w:rPr>
              <w:t>.10</w:t>
            </w:r>
            <w:r w:rsidR="00C1338A">
              <w:rPr>
                <w:b/>
                <w:noProof/>
                <w:sz w:val="28"/>
                <w:lang w:eastAsia="zh-CN"/>
              </w:rPr>
              <w:t>8</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5" w:type="dxa"/>
            <w:shd w:val="pct30" w:color="FFFF00" w:fill="auto"/>
            <w:hideMark/>
          </w:tcPr>
          <w:p w14:paraId="7C00846C" w14:textId="37C16245" w:rsidR="00F64BD2" w:rsidRDefault="009426DB">
            <w:pPr>
              <w:pStyle w:val="CRCoverPage"/>
              <w:spacing w:after="0"/>
              <w:rPr>
                <w:noProof/>
                <w:lang w:eastAsia="zh-CN"/>
              </w:rPr>
            </w:pPr>
            <w:r>
              <w:rPr>
                <w:noProof/>
                <w:lang w:eastAsia="zh-CN"/>
              </w:rPr>
              <w:t>0048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1" w:type="dxa"/>
            <w:shd w:val="pct30" w:color="FFFF00" w:fill="auto"/>
            <w:hideMark/>
          </w:tcPr>
          <w:p w14:paraId="047626E3" w14:textId="264E8C26" w:rsidR="00F64BD2" w:rsidRDefault="00DC72AF">
            <w:pPr>
              <w:pStyle w:val="CRCoverPage"/>
              <w:spacing w:after="0"/>
              <w:jc w:val="center"/>
              <w:rPr>
                <w:b/>
                <w:noProof/>
                <w:lang w:eastAsia="zh-CN"/>
              </w:rPr>
            </w:pPr>
            <w:r>
              <w:rPr>
                <w:b/>
                <w:noProof/>
                <w:lang w:eastAsia="zh-CN"/>
              </w:rPr>
              <w:t>1</w:t>
            </w:r>
          </w:p>
        </w:tc>
        <w:tc>
          <w:tcPr>
            <w:tcW w:w="2409"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00CBCD37" w14:textId="50D52C06" w:rsidR="00F64BD2" w:rsidRDefault="00767463">
            <w:pPr>
              <w:pStyle w:val="CRCoverPage"/>
              <w:spacing w:after="0"/>
              <w:jc w:val="right"/>
              <w:rPr>
                <w:b/>
                <w:noProof/>
                <w:sz w:val="28"/>
              </w:rPr>
            </w:pPr>
            <w:r>
              <w:rPr>
                <w:b/>
                <w:noProof/>
                <w:sz w:val="28"/>
              </w:rPr>
              <w:t>18.</w:t>
            </w:r>
            <w:r w:rsidR="00C1338A">
              <w:rPr>
                <w:b/>
                <w:noProof/>
                <w:sz w:val="28"/>
              </w:rPr>
              <w:t>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767463">
        <w:tc>
          <w:tcPr>
            <w:tcW w:w="9636"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767463">
        <w:tc>
          <w:tcPr>
            <w:tcW w:w="9636"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4BD2" w14:paraId="78729051" w14:textId="77777777" w:rsidTr="00767463">
        <w:tc>
          <w:tcPr>
            <w:tcW w:w="9636"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A3F601F" w:rsidR="00F64BD2" w:rsidRPr="002303C3" w:rsidRDefault="00713A53" w:rsidP="001A0D38">
            <w:pPr>
              <w:pStyle w:val="CRCoverPage"/>
              <w:spacing w:after="0"/>
              <w:ind w:left="100"/>
              <w:rPr>
                <w:noProof/>
                <w:lang w:eastAsia="zh-CN"/>
              </w:rPr>
            </w:pPr>
            <w:r w:rsidRPr="00713A53">
              <w:rPr>
                <w:noProof/>
                <w:lang w:eastAsia="zh-CN"/>
              </w:rPr>
              <w:t>CR to TS 38.108: Introduction of an enhanced channel raster</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F218E6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642BE697" w:rsidR="00F64BD2" w:rsidRDefault="00A82A5A">
            <w:pPr>
              <w:pStyle w:val="CRCoverPage"/>
              <w:spacing w:after="0"/>
              <w:ind w:left="100"/>
              <w:rPr>
                <w:noProof/>
              </w:rPr>
            </w:pPr>
            <w:r w:rsidRPr="00DD011F">
              <w:rPr>
                <w:noProof/>
                <w:lang w:val="en-US"/>
              </w:rPr>
              <w:t>NR_channel_raster_enh-Core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AB41224" w:rsidR="00F64BD2" w:rsidRDefault="00EC46A2" w:rsidP="001505B2">
            <w:pPr>
              <w:pStyle w:val="CRCoverPage"/>
              <w:spacing w:after="0"/>
              <w:ind w:left="100"/>
              <w:rPr>
                <w:noProof/>
                <w:lang w:eastAsia="zh-CN"/>
              </w:rPr>
            </w:pPr>
            <w:r>
              <w:rPr>
                <w:lang w:eastAsia="zh-CN"/>
              </w:rPr>
              <w:t>202</w:t>
            </w:r>
            <w:r w:rsidR="00767463">
              <w:rPr>
                <w:lang w:eastAsia="zh-CN"/>
              </w:rPr>
              <w:t>3-</w:t>
            </w:r>
            <w:r w:rsidR="00C1338A">
              <w:rPr>
                <w:lang w:eastAsia="zh-CN"/>
              </w:rPr>
              <w:t>1</w:t>
            </w:r>
            <w:r w:rsidR="009426DB">
              <w:rPr>
                <w:lang w:eastAsia="zh-CN"/>
              </w:rPr>
              <w:t>1</w:t>
            </w:r>
            <w:r w:rsidR="00F64BD2">
              <w:rPr>
                <w:lang w:eastAsia="zh-CN"/>
              </w:rPr>
              <w:t>-</w:t>
            </w:r>
            <w:r w:rsidR="004D79B5">
              <w:rPr>
                <w:lang w:eastAsia="zh-CN"/>
              </w:rPr>
              <w:t>16</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7EE5A9A" w:rsidR="00F64BD2" w:rsidRDefault="00740086">
            <w:pPr>
              <w:pStyle w:val="CRCoverPage"/>
              <w:spacing w:after="0"/>
              <w:ind w:left="100" w:right="-609"/>
              <w:rPr>
                <w:b/>
                <w:noProof/>
              </w:rPr>
            </w:pPr>
            <w:r>
              <w:t>B</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543C6FF" w:rsidR="00F64BD2" w:rsidRDefault="00F64BD2">
            <w:pPr>
              <w:pStyle w:val="CRCoverPage"/>
              <w:spacing w:after="0"/>
              <w:ind w:left="100"/>
              <w:rPr>
                <w:noProof/>
                <w:lang w:eastAsia="zh-CN"/>
              </w:rPr>
            </w:pPr>
            <w:r>
              <w:t>Rel-</w:t>
            </w:r>
            <w:r>
              <w:rPr>
                <w:lang w:eastAsia="zh-CN"/>
              </w:rPr>
              <w:t>1</w:t>
            </w:r>
            <w:r w:rsidR="00767463">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246E62B2" w:rsidR="008424B3" w:rsidRDefault="00C1338A" w:rsidP="009F73A1">
            <w:pPr>
              <w:pStyle w:val="CRCoverPage"/>
              <w:spacing w:after="0"/>
              <w:ind w:left="100"/>
              <w:rPr>
                <w:noProof/>
                <w:lang w:eastAsia="zh-CN"/>
              </w:rPr>
            </w:pPr>
            <w:r>
              <w:rPr>
                <w:noProof/>
                <w:lang w:eastAsia="zh-CN"/>
              </w:rPr>
              <w:t xml:space="preserve">To specify the necessary changes such that </w:t>
            </w:r>
            <w:r w:rsidRPr="00C1338A">
              <w:rPr>
                <w:noProof/>
                <w:lang w:eastAsia="zh-CN"/>
              </w:rPr>
              <w:t>configuring a narrower UE channel BW inside a wider gNB channel BW is always possible</w:t>
            </w:r>
            <w:r>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2899E8A8" w:rsidR="008424B3" w:rsidRDefault="00A82A5A" w:rsidP="008424B3">
            <w:pPr>
              <w:pStyle w:val="CRCoverPage"/>
              <w:spacing w:after="0"/>
              <w:ind w:left="100"/>
              <w:rPr>
                <w:noProof/>
                <w:lang w:eastAsia="zh-CN"/>
              </w:rPr>
            </w:pPr>
            <w:r>
              <w:rPr>
                <w:noProof/>
                <w:lang w:eastAsia="zh-CN"/>
              </w:rPr>
              <w:t>10</w:t>
            </w:r>
            <w:r w:rsidR="001505B2" w:rsidRPr="001505B2">
              <w:rPr>
                <w:noProof/>
                <w:lang w:eastAsia="zh-CN"/>
              </w:rPr>
              <w:t xml:space="preserve"> kHz channel raster</w:t>
            </w:r>
            <w:r w:rsidR="001505B2">
              <w:rPr>
                <w:noProof/>
                <w:lang w:eastAsia="zh-CN"/>
              </w:rPr>
              <w:t xml:space="preserve"> is added for FR1 bands</w:t>
            </w:r>
            <w:r w:rsidR="00C1338A">
              <w:rPr>
                <w:noProof/>
                <w:lang w:eastAsia="zh-CN"/>
              </w:rPr>
              <w:t xml:space="preserve"> </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7D610759" w:rsidR="008424B3" w:rsidRDefault="00767463" w:rsidP="008424B3">
            <w:pPr>
              <w:pStyle w:val="CRCoverPage"/>
              <w:spacing w:after="0"/>
              <w:ind w:left="100"/>
              <w:rPr>
                <w:noProof/>
                <w:lang w:eastAsia="zh-CN"/>
              </w:rPr>
            </w:pPr>
            <w:r w:rsidRPr="00767463">
              <w:rPr>
                <w:noProof/>
                <w:lang w:eastAsia="zh-CN"/>
              </w:rPr>
              <w:t>Configuring a narrower UE channel BW inside a wider gNB channel BW</w:t>
            </w:r>
            <w:r>
              <w:rPr>
                <w:noProof/>
                <w:lang w:eastAsia="zh-CN"/>
              </w:rPr>
              <w:t xml:space="preserve"> may not work in some cases.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9177DF7" w:rsidR="00F64BD2" w:rsidRDefault="006C65C0">
            <w:pPr>
              <w:pStyle w:val="CRCoverPage"/>
              <w:spacing w:after="0"/>
              <w:ind w:left="100"/>
              <w:rPr>
                <w:noProof/>
                <w:lang w:eastAsia="zh-CN"/>
              </w:rPr>
            </w:pPr>
            <w:r>
              <w:rPr>
                <w:noProof/>
                <w:lang w:eastAsia="zh-CN"/>
              </w:rPr>
              <w:t>3.1</w:t>
            </w:r>
            <w:r>
              <w:rPr>
                <w:rFonts w:hint="eastAsia"/>
                <w:noProof/>
                <w:lang w:eastAsia="zh-CN"/>
              </w:rPr>
              <w:t>,</w:t>
            </w:r>
            <w:r>
              <w:rPr>
                <w:noProof/>
                <w:lang w:eastAsia="zh-CN"/>
              </w:rPr>
              <w:t xml:space="preserve"> </w:t>
            </w:r>
            <w:r w:rsidR="00767463">
              <w:rPr>
                <w:noProof/>
                <w:lang w:eastAsia="zh-CN"/>
              </w:rPr>
              <w:t>5.4.2</w:t>
            </w:r>
            <w:r w:rsidR="00AE13AC">
              <w:rPr>
                <w:noProof/>
                <w:lang w:eastAsia="zh-CN"/>
              </w:rPr>
              <w:t>, 5.4.3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00CA7C56" w:rsidR="00F64BD2" w:rsidRDefault="00713A5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38B7DDF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172076C7" w:rsidR="00F64BD2" w:rsidRDefault="00DF5DAA" w:rsidP="00086CC1">
            <w:pPr>
              <w:pStyle w:val="CRCoverPage"/>
              <w:spacing w:after="0"/>
              <w:ind w:left="99"/>
              <w:rPr>
                <w:noProof/>
              </w:rPr>
            </w:pPr>
            <w:r>
              <w:rPr>
                <w:noProof/>
              </w:rPr>
              <w:t>TS</w:t>
            </w:r>
            <w:r w:rsidR="00713A53">
              <w:rPr>
                <w:noProof/>
              </w:rPr>
              <w:t xml:space="preserve"> </w:t>
            </w:r>
            <w:r w:rsidR="00713A53">
              <w:t>38.101-5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bookmarkStart w:id="1" w:name="_GoBack"/>
      <w:bookmarkEnd w:id="1"/>
    </w:p>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4AB65D84" w14:textId="77777777" w:rsidR="00DF5DAA" w:rsidRDefault="00DF5DAA" w:rsidP="00063B38">
      <w:pPr>
        <w:rPr>
          <w:lang w:eastAsia="zh-CN"/>
        </w:rPr>
      </w:pPr>
    </w:p>
    <w:p w14:paraId="147100D5" w14:textId="76018CA5" w:rsidR="005609BB" w:rsidRDefault="005609BB" w:rsidP="005609BB">
      <w:pPr>
        <w:rPr>
          <w:b/>
          <w:color w:val="FF0000"/>
          <w:sz w:val="32"/>
          <w:lang w:eastAsia="zh-CN"/>
        </w:rPr>
      </w:pPr>
      <w:r>
        <w:rPr>
          <w:b/>
          <w:color w:val="FF0000"/>
          <w:sz w:val="32"/>
          <w:lang w:eastAsia="zh-CN"/>
        </w:rPr>
        <w:lastRenderedPageBreak/>
        <w:t>&lt;Start of Change &gt;</w:t>
      </w:r>
    </w:p>
    <w:p w14:paraId="315BA5EA" w14:textId="77777777" w:rsidR="00460EA1" w:rsidRPr="004D3578" w:rsidRDefault="00460EA1" w:rsidP="00460EA1">
      <w:pPr>
        <w:pStyle w:val="2"/>
      </w:pPr>
      <w:bookmarkStart w:id="2" w:name="_Toc104310950"/>
      <w:bookmarkStart w:id="3" w:name="_Toc106126650"/>
      <w:bookmarkStart w:id="4" w:name="_Toc106176963"/>
      <w:bookmarkStart w:id="5" w:name="_Toc114242131"/>
      <w:bookmarkStart w:id="6" w:name="_Toc123044075"/>
      <w:bookmarkStart w:id="7" w:name="_Toc124157714"/>
      <w:bookmarkStart w:id="8" w:name="_Toc124259637"/>
      <w:bookmarkStart w:id="9" w:name="_Toc130584708"/>
      <w:bookmarkStart w:id="10" w:name="_Toc137464364"/>
      <w:bookmarkStart w:id="11" w:name="_Toc138884033"/>
      <w:bookmarkStart w:id="12" w:name="_Toc145643234"/>
      <w:r w:rsidRPr="004D3578">
        <w:t>3.1</w:t>
      </w:r>
      <w:r>
        <w:tab/>
        <w:t>Definitions</w:t>
      </w:r>
      <w:bookmarkEnd w:id="2"/>
      <w:bookmarkEnd w:id="3"/>
      <w:bookmarkEnd w:id="4"/>
      <w:bookmarkEnd w:id="5"/>
      <w:bookmarkEnd w:id="6"/>
      <w:bookmarkEnd w:id="7"/>
      <w:bookmarkEnd w:id="8"/>
      <w:bookmarkEnd w:id="9"/>
      <w:bookmarkEnd w:id="10"/>
      <w:bookmarkEnd w:id="11"/>
      <w:bookmarkEnd w:id="12"/>
    </w:p>
    <w:p w14:paraId="23F8BE54" w14:textId="77777777" w:rsidR="00460EA1" w:rsidRDefault="00460EA1" w:rsidP="00460EA1">
      <w:r w:rsidRPr="00BA2440">
        <w:t>For the purposes of the present document, the terms given in 3GPP TR 21.905 [1] and the following apply. A term defined in the present document takes precedence over the definition of the same term, if any, in 3GPP TR 21.905 [1].</w:t>
      </w:r>
    </w:p>
    <w:p w14:paraId="18AA5876" w14:textId="77777777" w:rsidR="00460EA1" w:rsidRPr="00BA2440" w:rsidRDefault="00460EA1" w:rsidP="00460EA1">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5A106655" w14:textId="77777777" w:rsidR="00460EA1" w:rsidRPr="00BA2440" w:rsidRDefault="00460EA1" w:rsidP="00460EA1">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42329EF3" w14:textId="77777777" w:rsidR="00460EA1" w:rsidRPr="00BA2440" w:rsidRDefault="00460EA1" w:rsidP="00460EA1">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B08A27A" w14:textId="77777777" w:rsidR="00460EA1" w:rsidRPr="00BA2440" w:rsidRDefault="00460EA1" w:rsidP="00460EA1">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054DDFC4" w14:textId="77777777" w:rsidR="00460EA1" w:rsidRPr="00BA2440" w:rsidRDefault="00460EA1" w:rsidP="00460EA1">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78E1395" w14:textId="77777777" w:rsidR="00460EA1" w:rsidRPr="00BA2440" w:rsidRDefault="00460EA1" w:rsidP="00460EA1">
      <w:pPr>
        <w:rPr>
          <w:lang w:eastAsia="zh-CN"/>
        </w:rPr>
      </w:pPr>
      <w:r w:rsidRPr="00BA2440">
        <w:rPr>
          <w:b/>
        </w:rPr>
        <w:t>beam peak direction:</w:t>
      </w:r>
      <w:r w:rsidRPr="00BA2440">
        <w:t xml:space="preserve"> direction where the maximum EIRP is found</w:t>
      </w:r>
      <w:r>
        <w:t>.</w:t>
      </w:r>
    </w:p>
    <w:p w14:paraId="40920981" w14:textId="77777777" w:rsidR="00460EA1" w:rsidRPr="00BA2440" w:rsidRDefault="00460EA1" w:rsidP="00460EA1">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3D83738E" w14:textId="77777777" w:rsidR="00460EA1" w:rsidRPr="00BA2440" w:rsidRDefault="00460EA1" w:rsidP="00460EA1">
      <w:pPr>
        <w:tabs>
          <w:tab w:val="left" w:pos="2448"/>
          <w:tab w:val="left" w:pos="9468"/>
        </w:tabs>
      </w:pPr>
      <w:bookmarkStart w:id="13"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76F4D251" w14:textId="77777777" w:rsidR="00460EA1" w:rsidRPr="00BA2440" w:rsidRDefault="00460EA1" w:rsidP="00460EA1">
      <w:pPr>
        <w:rPr>
          <w:bCs/>
        </w:rPr>
      </w:pPr>
      <w:bookmarkStart w:id="14" w:name="_Hlk490252228"/>
      <w:bookmarkStart w:id="15" w:name="_Hlk494631435"/>
      <w:bookmarkEnd w:id="13"/>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70EB0C99" w14:textId="3F83E0CE" w:rsidR="00460EA1" w:rsidRDefault="00460EA1" w:rsidP="00460EA1">
      <w:pPr>
        <w:rPr>
          <w:ins w:id="16" w:author="Liuliehai" w:date="2023-11-16T22:53:00Z"/>
          <w:lang w:val="en-US" w:eastAsia="zh-CN"/>
        </w:rPr>
      </w:pPr>
      <w:ins w:id="17" w:author="Liuliehai" w:date="2023-11-16T22:53:00Z">
        <w:r w:rsidRPr="008A2406">
          <w:rPr>
            <w:b/>
            <w:bCs/>
            <w:lang w:eastAsia="zh-CN"/>
          </w:rPr>
          <w:t>Enhanced channel raster</w:t>
        </w:r>
        <w:r w:rsidRPr="008A2406">
          <w:rPr>
            <w:lang w:eastAsia="zh-CN"/>
          </w:rPr>
          <w:t xml:space="preserve">: channel raster with a 10 kHz granularity in bands with a 100 kHz channel raster. </w:t>
        </w:r>
      </w:ins>
    </w:p>
    <w:p w14:paraId="2935756C" w14:textId="77777777" w:rsidR="00460EA1" w:rsidRPr="00BA2440" w:rsidRDefault="00460EA1" w:rsidP="00460EA1">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02E67DCA" w14:textId="77777777" w:rsidR="00460EA1" w:rsidRPr="00BA2440" w:rsidRDefault="00460EA1" w:rsidP="00460EA1">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5F7461C8" w14:textId="77777777" w:rsidR="00460EA1" w:rsidRPr="00BA2440" w:rsidRDefault="00460EA1" w:rsidP="00460EA1">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ED826BB" w14:textId="77777777" w:rsidR="00460EA1" w:rsidRPr="00BA2440" w:rsidRDefault="00460EA1" w:rsidP="00460EA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15527BB9" w14:textId="77777777" w:rsidR="00460EA1" w:rsidRPr="00BA2440" w:rsidRDefault="00460EA1" w:rsidP="00460EA1">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18612CFE" w14:textId="77777777" w:rsidR="00460EA1" w:rsidRPr="00BA2440" w:rsidRDefault="00460EA1" w:rsidP="00460EA1">
      <w:r w:rsidRPr="00BA2440">
        <w:rPr>
          <w:b/>
        </w:rPr>
        <w:t xml:space="preserve">feeder link: </w:t>
      </w:r>
      <w:r w:rsidRPr="00BA2440">
        <w:t xml:space="preserve">Wireless link between </w:t>
      </w:r>
      <w:r>
        <w:t>satellite</w:t>
      </w:r>
      <w:r w:rsidRPr="00BA2440">
        <w:t>-Gateway and satellite</w:t>
      </w:r>
      <w:r>
        <w:t>.</w:t>
      </w:r>
    </w:p>
    <w:p w14:paraId="6307DC5F" w14:textId="77777777" w:rsidR="00460EA1" w:rsidRPr="00BA2440" w:rsidRDefault="00460EA1" w:rsidP="00460EA1">
      <w:r w:rsidRPr="00BA2440">
        <w:rPr>
          <w:b/>
        </w:rPr>
        <w:t xml:space="preserve">Geostationary Earth Orbit: </w:t>
      </w:r>
      <w:r w:rsidRPr="00BA2440">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F9E0905" w14:textId="77777777" w:rsidR="00460EA1" w:rsidRPr="00BA2440" w:rsidRDefault="00460EA1" w:rsidP="00460EA1">
      <w:r w:rsidRPr="00BA2440">
        <w:rPr>
          <w:b/>
        </w:rPr>
        <w:t xml:space="preserve">Low Earth Orbit: </w:t>
      </w:r>
      <w:r w:rsidRPr="00BA2440">
        <w:t>Orbit around the Earth with an altitude between 300 km, and 1500 km.</w:t>
      </w:r>
    </w:p>
    <w:p w14:paraId="2CCCDCDC" w14:textId="77777777" w:rsidR="00460EA1" w:rsidRPr="00BA2440" w:rsidRDefault="00460EA1" w:rsidP="00460EA1">
      <w:pPr>
        <w:rPr>
          <w:lang w:val="en-US"/>
        </w:rPr>
      </w:pPr>
      <w:r w:rsidRPr="00BA2440">
        <w:rPr>
          <w:b/>
          <w:bCs/>
          <w:lang w:val="en-US"/>
        </w:rPr>
        <w:t>Highest Carrier:</w:t>
      </w:r>
      <w:r w:rsidRPr="00BA2440">
        <w:rPr>
          <w:lang w:val="en-US"/>
        </w:rPr>
        <w:t xml:space="preserve"> The carrier </w:t>
      </w:r>
      <w:r w:rsidRPr="00BA2440">
        <w:rPr>
          <w:lang w:val="en-AU"/>
        </w:rPr>
        <w:t xml:space="preserve">with the highest carrier frequency </w:t>
      </w:r>
      <w:r w:rsidRPr="00BA2440">
        <w:rPr>
          <w:lang w:val="en-US"/>
        </w:rPr>
        <w:t>transmitted/received in a specified frequency band.</w:t>
      </w:r>
    </w:p>
    <w:p w14:paraId="4A41A7CE" w14:textId="77777777" w:rsidR="00460EA1" w:rsidRPr="00BA2440" w:rsidRDefault="00460EA1" w:rsidP="00460EA1">
      <w:pPr>
        <w:rPr>
          <w:lang w:val="en-US"/>
        </w:rPr>
      </w:pPr>
      <w:r w:rsidRPr="00BA2440">
        <w:rPr>
          <w:b/>
          <w:bCs/>
          <w:lang w:val="en-US"/>
        </w:rPr>
        <w:t>Lowest Carrier:</w:t>
      </w:r>
      <w:r w:rsidRPr="00BA2440">
        <w:rPr>
          <w:lang w:val="en-US"/>
        </w:rPr>
        <w:tab/>
        <w:t xml:space="preserve">The carrier </w:t>
      </w:r>
      <w:r w:rsidRPr="00BA2440">
        <w:rPr>
          <w:lang w:val="en-AU"/>
        </w:rPr>
        <w:t xml:space="preserve">with the lowest carrier frequency </w:t>
      </w:r>
      <w:r w:rsidRPr="00BA2440">
        <w:rPr>
          <w:lang w:val="en-US"/>
        </w:rPr>
        <w:t>transmitted/received in a specified frequency band.</w:t>
      </w:r>
    </w:p>
    <w:p w14:paraId="53CF7967" w14:textId="77777777" w:rsidR="00460EA1" w:rsidRPr="00BA2440" w:rsidRDefault="00460EA1" w:rsidP="00460EA1">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59715004" w14:textId="77777777" w:rsidR="00460EA1" w:rsidRPr="00BA2440" w:rsidRDefault="00460EA1" w:rsidP="00460EA1">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6B177CFF" w14:textId="77777777" w:rsidR="00460EA1" w:rsidRPr="00BA2440" w:rsidRDefault="00460EA1" w:rsidP="00460EA1">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7F2330C7" w14:textId="77777777" w:rsidR="00460EA1" w:rsidRPr="00BA2440" w:rsidRDefault="00460EA1" w:rsidP="00460EA1">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04134319" w14:textId="77777777" w:rsidR="00460EA1" w:rsidRPr="00BA2440" w:rsidRDefault="00460EA1" w:rsidP="00460EA1">
      <w:r w:rsidRPr="00BA2440">
        <w:rPr>
          <w:b/>
        </w:rPr>
        <w:t>measurement bandwidth</w:t>
      </w:r>
      <w:r w:rsidRPr="00BA2440">
        <w:t>: RF bandwidth in which an emission level is specified</w:t>
      </w:r>
      <w:r>
        <w:t>.</w:t>
      </w:r>
    </w:p>
    <w:p w14:paraId="7201D2D9" w14:textId="77777777" w:rsidR="00460EA1" w:rsidRPr="00BA2440" w:rsidRDefault="00460EA1" w:rsidP="00460EA1">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B02B496" w14:textId="77777777" w:rsidR="00460EA1" w:rsidRPr="00BA2440" w:rsidRDefault="00460EA1" w:rsidP="00460EA1">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41D6ABBE" w14:textId="77777777" w:rsidR="00460EA1" w:rsidRPr="00BA2440" w:rsidRDefault="00460EA1" w:rsidP="00460EA1">
      <w:pPr>
        <w:tabs>
          <w:tab w:val="left" w:pos="2448"/>
          <w:tab w:val="left" w:pos="9468"/>
        </w:tabs>
        <w:rPr>
          <w:b/>
        </w:rPr>
      </w:pPr>
      <w:r w:rsidRPr="00BA2440">
        <w:rPr>
          <w:b/>
        </w:rPr>
        <w:t>minimum elevation angle</w:t>
      </w:r>
      <w:r w:rsidRPr="00BA2440">
        <w:t>: Minimum angle under which the satellite can be seen by a UE.</w:t>
      </w:r>
    </w:p>
    <w:p w14:paraId="63877C47" w14:textId="77777777" w:rsidR="00460EA1" w:rsidRPr="00BA2440" w:rsidRDefault="00460EA1" w:rsidP="00460EA1">
      <w:r w:rsidRPr="00BA2440">
        <w:rPr>
          <w:b/>
        </w:rPr>
        <w:t xml:space="preserve">non-terrestrial networks: </w:t>
      </w:r>
      <w:r w:rsidRPr="00BA2440">
        <w:t>Networks, or segments of networks, using an airborne or space-borne vehicle to embark a transmission equipment relay node or SAN.</w:t>
      </w:r>
    </w:p>
    <w:p w14:paraId="5FB78AFB" w14:textId="77777777" w:rsidR="00460EA1" w:rsidRPr="00BA2440" w:rsidRDefault="00460EA1" w:rsidP="00460EA1">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1F5B9B33" w14:textId="77777777" w:rsidR="00460EA1" w:rsidRPr="00BA2440" w:rsidRDefault="00460EA1" w:rsidP="00460EA1">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185DA91B" w14:textId="77777777" w:rsidR="00460EA1" w:rsidRPr="00BA2440" w:rsidRDefault="00460EA1" w:rsidP="00460EA1">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5C2D1F6A" w14:textId="77777777" w:rsidR="00460EA1" w:rsidRPr="00BA2440" w:rsidRDefault="00460EA1" w:rsidP="00460EA1">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4A1AFE99" w14:textId="77777777" w:rsidR="00460EA1" w:rsidRPr="00BA2440" w:rsidRDefault="00460EA1" w:rsidP="00460EA1">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4"/>
    <w:bookmarkEnd w:id="15"/>
    <w:p w14:paraId="08A60C4D" w14:textId="77777777" w:rsidR="00460EA1" w:rsidRPr="00BA2440" w:rsidRDefault="00460EA1" w:rsidP="00460EA1">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65329BD8" w14:textId="77777777" w:rsidR="00460EA1" w:rsidRPr="00BA2440" w:rsidRDefault="00460EA1" w:rsidP="00460EA1">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61919E4F" w14:textId="77777777" w:rsidR="00460EA1" w:rsidRPr="00BA2440" w:rsidRDefault="00460EA1" w:rsidP="00460EA1">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2A732BAB" w14:textId="77777777" w:rsidR="00460EA1" w:rsidRPr="00BA2440" w:rsidRDefault="00460EA1" w:rsidP="00460EA1">
      <w:pPr>
        <w:pStyle w:val="NO"/>
        <w:rPr>
          <w:lang w:eastAsia="zh-CN"/>
        </w:rPr>
      </w:pPr>
      <w:r w:rsidRPr="00BA2440">
        <w:rPr>
          <w:lang w:eastAsia="zh-CN"/>
        </w:rPr>
        <w:t>NOTE:</w:t>
      </w:r>
      <w:r w:rsidRPr="00BA2440">
        <w:rPr>
          <w:lang w:eastAsia="zh-CN"/>
        </w:rPr>
        <w:tab/>
        <w:t>All the directions apply to all the EIS values in an OSDD.</w:t>
      </w:r>
    </w:p>
    <w:p w14:paraId="1F5F1956" w14:textId="77777777" w:rsidR="00460EA1" w:rsidRPr="00BA2440" w:rsidRDefault="00460EA1" w:rsidP="00460EA1">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E5BC665" w14:textId="77777777" w:rsidR="00460EA1" w:rsidRPr="00BA2440" w:rsidRDefault="00460EA1" w:rsidP="00460EA1">
      <w:pPr>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41D6D57A" w14:textId="77777777" w:rsidR="00460EA1" w:rsidRPr="00BA2440" w:rsidRDefault="00460EA1" w:rsidP="00460EA1">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69C8796B" w14:textId="77777777" w:rsidR="00460EA1" w:rsidRPr="00BA2440" w:rsidRDefault="00460EA1" w:rsidP="00460EA1">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4AE6DE61" w14:textId="77777777" w:rsidR="00460EA1" w:rsidRPr="00BA2440" w:rsidRDefault="00460EA1" w:rsidP="00460EA1">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15EE0748" w14:textId="77777777" w:rsidR="00460EA1" w:rsidRPr="00BA2440" w:rsidRDefault="00460EA1" w:rsidP="00460EA1">
      <w:bookmarkStart w:id="18"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79A190A" w14:textId="77777777" w:rsidR="00460EA1" w:rsidRPr="00BA2440" w:rsidRDefault="00460EA1" w:rsidP="00460EA1">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for SAN operating in single carrier, multi-carrier, or carrier aggregation configurations that the manufacturer has declared to be available at the RIB during the </w:t>
      </w:r>
      <w:r w:rsidRPr="00BA2440">
        <w:rPr>
          <w:rFonts w:cs="v5.0.0"/>
          <w:i/>
          <w:snapToGrid w:val="0"/>
        </w:rPr>
        <w:t>transmitter ON period</w:t>
      </w:r>
      <w:r>
        <w:rPr>
          <w:rFonts w:cs="v5.0.0"/>
          <w:i/>
          <w:snapToGrid w:val="0"/>
        </w:rPr>
        <w:t>.</w:t>
      </w:r>
    </w:p>
    <w:p w14:paraId="1DBF8434" w14:textId="77777777" w:rsidR="00460EA1" w:rsidRPr="00BA2440" w:rsidRDefault="00460EA1" w:rsidP="00460EA1">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573F8420" w14:textId="77777777" w:rsidR="00460EA1" w:rsidRPr="00BA2440" w:rsidRDefault="00460EA1" w:rsidP="00460EA1">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8"/>
    <w:p w14:paraId="3ABC932C" w14:textId="77777777" w:rsidR="00460EA1" w:rsidRPr="00BA2440" w:rsidRDefault="00460EA1" w:rsidP="00460EA1">
      <w:pPr>
        <w:rPr>
          <w:bCs/>
          <w:lang w:eastAsia="zh-CN"/>
        </w:rPr>
      </w:pPr>
      <w:r w:rsidRPr="00BA2440">
        <w:rPr>
          <w:b/>
          <w:bCs/>
          <w:lang w:eastAsia="zh-CN"/>
        </w:rPr>
        <w:lastRenderedPageBreak/>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F66C6C3" w14:textId="77777777" w:rsidR="00460EA1" w:rsidRPr="00BA2440" w:rsidRDefault="00460EA1" w:rsidP="00460EA1">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54E4277E" w14:textId="77777777" w:rsidR="00460EA1" w:rsidRPr="00BA2440" w:rsidRDefault="00460EA1" w:rsidP="00460EA1">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4FCBE1F7" w14:textId="77777777" w:rsidR="00460EA1" w:rsidRPr="00BA2440" w:rsidRDefault="00460EA1" w:rsidP="00460EA1">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5BA8AEB9" w14:textId="77777777" w:rsidR="00460EA1" w:rsidRPr="00BA2440" w:rsidRDefault="00460EA1" w:rsidP="00460EA1">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7143E1EB" w14:textId="77777777" w:rsidR="00460EA1" w:rsidRPr="00BA2440" w:rsidRDefault="00460EA1" w:rsidP="00460EA1">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543EF818" w14:textId="77777777" w:rsidR="00460EA1" w:rsidRPr="00BA2440" w:rsidRDefault="00460EA1" w:rsidP="00460EA1">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EC09726" w14:textId="77777777" w:rsidR="00460EA1" w:rsidRPr="00BA2440" w:rsidRDefault="00460EA1" w:rsidP="00460EA1">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0D734BE6" w14:textId="77777777" w:rsidR="00460EA1" w:rsidRPr="00F300B4" w:rsidRDefault="00460EA1" w:rsidP="00460EA1">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B3367C9" w14:textId="77777777" w:rsidR="00460EA1" w:rsidRPr="00BA2440" w:rsidRDefault="00460EA1" w:rsidP="00460EA1">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1E214A76" w14:textId="77777777" w:rsidR="00460EA1" w:rsidRPr="00BA2440" w:rsidRDefault="00460EA1" w:rsidP="00460EA1">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7E324C6F" w14:textId="77777777" w:rsidR="00460EA1" w:rsidRDefault="00460EA1" w:rsidP="00460EA1">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AAB27AC" w14:textId="77777777" w:rsidR="00460EA1" w:rsidRPr="00B81D7F" w:rsidRDefault="00460EA1" w:rsidP="00460EA1">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31DDA4F" w14:textId="77777777" w:rsidR="00460EA1" w:rsidRPr="00BA2440" w:rsidRDefault="00460EA1" w:rsidP="00460EA1">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6B4CE6F5" w14:textId="77777777" w:rsidR="00460EA1" w:rsidRPr="00BA2440" w:rsidRDefault="00460EA1" w:rsidP="00460EA1">
      <w:r w:rsidRPr="00BA2440">
        <w:rPr>
          <w:b/>
        </w:rPr>
        <w:t>SAN type 1-O:</w:t>
      </w:r>
      <w:r w:rsidRPr="00BA2440">
        <w:t xml:space="preserve"> </w:t>
      </w:r>
      <w:r w:rsidRPr="00BA2440">
        <w:tab/>
        <w:t>Satellite Access Node operating at FR1 with a requirement set consisting only of OTA requirements defined at the RIB</w:t>
      </w:r>
      <w:r>
        <w:t>.</w:t>
      </w:r>
    </w:p>
    <w:p w14:paraId="0045322E" w14:textId="77777777" w:rsidR="00460EA1" w:rsidRPr="00427923" w:rsidRDefault="00460EA1" w:rsidP="00460EA1">
      <w:pPr>
        <w:rPr>
          <w:b/>
          <w:bCs/>
        </w:rPr>
      </w:pPr>
      <w:r w:rsidRPr="00FE5EA1">
        <w:rPr>
          <w:b/>
          <w:bCs/>
        </w:rPr>
        <w:t>SAN total assigned bandwidth</w:t>
      </w:r>
      <w:r>
        <w:rPr>
          <w:b/>
          <w:bCs/>
        </w:rPr>
        <w:t xml:space="preserve">: </w:t>
      </w:r>
      <w:r w:rsidRPr="00FE5EA1">
        <w:t xml:space="preserve">Bandwidth of the total assigned </w:t>
      </w:r>
      <w:r>
        <w:t xml:space="preserve">band (frequencies range) </w:t>
      </w:r>
      <w:r w:rsidRPr="00FE5EA1">
        <w:t>as defined in SM.1541-6</w:t>
      </w:r>
      <w:r>
        <w:rPr>
          <w:b/>
          <w:bCs/>
        </w:rPr>
        <w:t xml:space="preserve"> </w:t>
      </w:r>
    </w:p>
    <w:p w14:paraId="79A2B4D9" w14:textId="77777777" w:rsidR="00460EA1" w:rsidRDefault="00460EA1" w:rsidP="00460EA1">
      <w:pPr>
        <w:rPr>
          <w:bCs/>
        </w:rPr>
      </w:pPr>
      <w:r>
        <w:rPr>
          <w:b/>
        </w:rPr>
        <w:t>SAN transponder bandwidth:</w:t>
      </w:r>
      <w:r w:rsidRPr="00FE5EA1">
        <w:rPr>
          <w:bCs/>
        </w:rPr>
        <w:t xml:space="preserve"> </w:t>
      </w:r>
      <w:r>
        <w:rPr>
          <w:bCs/>
        </w:rPr>
        <w:t xml:space="preserve">Total </w:t>
      </w:r>
      <w:r w:rsidRPr="00FE5EA1">
        <w:rPr>
          <w:bCs/>
        </w:rPr>
        <w:t xml:space="preserve">bandwidth </w:t>
      </w:r>
      <w:r>
        <w:rPr>
          <w:bCs/>
        </w:rPr>
        <w:t xml:space="preserve">of the carrier(s) in operation </w:t>
      </w:r>
      <w:r w:rsidRPr="00FE5EA1">
        <w:rPr>
          <w:bCs/>
        </w:rPr>
        <w:t xml:space="preserve">by </w:t>
      </w:r>
      <w:r>
        <w:rPr>
          <w:bCs/>
        </w:rPr>
        <w:t>one</w:t>
      </w:r>
      <w:r w:rsidRPr="00FE5EA1">
        <w:rPr>
          <w:bCs/>
        </w:rPr>
        <w:t xml:space="preserve"> SAN transponder</w:t>
      </w:r>
      <w:r>
        <w:rPr>
          <w:bCs/>
        </w:rPr>
        <w:t>.</w:t>
      </w:r>
    </w:p>
    <w:p w14:paraId="7200D421" w14:textId="77777777" w:rsidR="00460EA1" w:rsidRDefault="00460EA1" w:rsidP="00460EA1">
      <w:pPr>
        <w:pStyle w:val="NO"/>
        <w:ind w:hanging="567"/>
      </w:pPr>
      <w:r>
        <w:t xml:space="preserve">NOTE: When the SAN transponder operates one carrier only, the SAN transponder bandwidth is equal to the SAN channel bandwidth of this carrier. </w:t>
      </w:r>
    </w:p>
    <w:p w14:paraId="24D6E269" w14:textId="77777777" w:rsidR="00460EA1" w:rsidRDefault="00460EA1" w:rsidP="00460EA1">
      <w:pPr>
        <w:rPr>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62B8A9B0" w14:textId="77777777" w:rsidR="00460EA1" w:rsidRPr="00BA2440" w:rsidRDefault="00460EA1" w:rsidP="00460EA1">
      <w:r w:rsidRPr="00BA2440">
        <w:rPr>
          <w:b/>
        </w:rPr>
        <w:t xml:space="preserve">satellite: </w:t>
      </w:r>
      <w:r w:rsidRPr="00BA2440">
        <w:t xml:space="preserve">A space-borne vehicle embarking a bent pipe payload or a regenerative payload telecommunication transmitter, placed into Low-Earth Orbit (LEO) or Geostationary Earth Orbit (GEO). </w:t>
      </w:r>
    </w:p>
    <w:p w14:paraId="6152B315" w14:textId="77777777" w:rsidR="00460EA1" w:rsidRPr="00CC28EA" w:rsidRDefault="00460EA1" w:rsidP="00460EA1">
      <w:pPr>
        <w:tabs>
          <w:tab w:val="left" w:pos="2448"/>
          <w:tab w:val="left" w:pos="9468"/>
        </w:tabs>
        <w:rPr>
          <w:lang w:eastAsia="zh-CN"/>
        </w:rPr>
      </w:pPr>
      <w:r>
        <w:rPr>
          <w:b/>
          <w:bCs/>
        </w:rPr>
        <w:t>Satellite Access Node</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3CAD06EB" w14:textId="77777777" w:rsidR="00460EA1" w:rsidRDefault="00460EA1" w:rsidP="00460EA1">
      <w:r>
        <w:rPr>
          <w:b/>
        </w:rPr>
        <w:t>satellite</w:t>
      </w:r>
      <w:r w:rsidRPr="00BA2440">
        <w:rPr>
          <w:b/>
        </w:rPr>
        <w:t xml:space="preserve">-gateway: </w:t>
      </w:r>
      <w:r w:rsidRPr="00BA2440">
        <w:t xml:space="preserve">An earth station or gateway is located at the surface of Earth, and providing sufficient RF power and RF sensitivity for accessing to the satellite. </w:t>
      </w:r>
    </w:p>
    <w:p w14:paraId="54EF3A7D" w14:textId="77777777" w:rsidR="00460EA1" w:rsidRPr="00BA2440" w:rsidRDefault="00460EA1" w:rsidP="00460EA1">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8A3B46F" w14:textId="77777777" w:rsidR="00460EA1" w:rsidRPr="00BA2440" w:rsidRDefault="00460EA1" w:rsidP="00460EA1">
      <w:r w:rsidRPr="00BA2440">
        <w:rPr>
          <w:b/>
        </w:rPr>
        <w:t>TAB connector:</w:t>
      </w:r>
      <w:r w:rsidRPr="00BA2440">
        <w:t xml:space="preserve"> </w:t>
      </w:r>
      <w:r w:rsidRPr="00BA2440">
        <w:rPr>
          <w:i/>
        </w:rPr>
        <w:t>transceiver array boundary</w:t>
      </w:r>
      <w:r w:rsidRPr="00BA2440">
        <w:t xml:space="preserve"> connector</w:t>
      </w:r>
      <w:r>
        <w:t>.</w:t>
      </w:r>
    </w:p>
    <w:p w14:paraId="3B4DFD29" w14:textId="77777777" w:rsidR="00460EA1" w:rsidRPr="00BA2440" w:rsidRDefault="00460EA1" w:rsidP="00460EA1">
      <w:pPr>
        <w:rPr>
          <w:rFonts w:cs="v5.0.0"/>
          <w:bCs/>
        </w:rPr>
      </w:pPr>
      <w:r w:rsidRPr="00BA2440">
        <w:rPr>
          <w:rFonts w:cs="v5.0.0"/>
          <w:b/>
          <w:bCs/>
        </w:rPr>
        <w:lastRenderedPageBreak/>
        <w:t>total radiated power:</w:t>
      </w:r>
      <w:r w:rsidRPr="00BA2440">
        <w:rPr>
          <w:rFonts w:cs="v5.0.0"/>
          <w:bCs/>
        </w:rPr>
        <w:t xml:space="preserve"> is the total power radiated by the antenna</w:t>
      </w:r>
      <w:r>
        <w:rPr>
          <w:rFonts w:cs="v5.0.0"/>
          <w:bCs/>
        </w:rPr>
        <w:t>.</w:t>
      </w:r>
    </w:p>
    <w:p w14:paraId="39F5EB08" w14:textId="77777777" w:rsidR="00460EA1" w:rsidRPr="00BA2440" w:rsidRDefault="00460EA1" w:rsidP="00460EA1">
      <w:pPr>
        <w:pStyle w:val="NO"/>
      </w:pPr>
      <w:r w:rsidRPr="00BA2440">
        <w:t>NOTE:</w:t>
      </w:r>
      <w:r w:rsidRPr="00BA2440">
        <w:tab/>
        <w:t xml:space="preserve">The </w:t>
      </w:r>
      <w:r w:rsidRPr="00BA2440">
        <w:rPr>
          <w:i/>
        </w:rPr>
        <w:t>total radiated power</w:t>
      </w:r>
      <w:r w:rsidRPr="00BA2440">
        <w:t xml:space="preserve"> is the power radiating in all direction for two orthogonal polarizations.</w:t>
      </w:r>
      <w:r w:rsidRPr="00BA2440" w:rsidDel="00844FA2">
        <w:t xml:space="preserve"> </w:t>
      </w:r>
      <w:r w:rsidRPr="00BA2440">
        <w:t xml:space="preserve"> </w:t>
      </w:r>
      <w:r w:rsidRPr="00BA2440">
        <w:rPr>
          <w:i/>
        </w:rPr>
        <w:t>Total radiated power</w:t>
      </w:r>
      <w:r w:rsidRPr="00BA2440">
        <w:t xml:space="preserve"> is defined in both the near-field region and the far-field region</w:t>
      </w:r>
      <w:r>
        <w:t>.</w:t>
      </w:r>
    </w:p>
    <w:p w14:paraId="2A466348" w14:textId="77777777" w:rsidR="00460EA1" w:rsidRPr="00BA2440" w:rsidRDefault="00460EA1" w:rsidP="00460EA1">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695B7EAC" w14:textId="77777777" w:rsidR="00460EA1" w:rsidRPr="00BA2440" w:rsidRDefault="00460EA1" w:rsidP="00460EA1">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1EC13B02" w14:textId="0A9D22F4" w:rsidR="00460EA1" w:rsidRDefault="00460EA1" w:rsidP="00460EA1">
      <w:pPr>
        <w:rPr>
          <w:b/>
          <w:color w:val="FF0000"/>
          <w:sz w:val="32"/>
          <w:lang w:eastAsia="zh-CN"/>
        </w:rPr>
      </w:pPr>
      <w:r>
        <w:rPr>
          <w:b/>
          <w:color w:val="FF0000"/>
          <w:sz w:val="32"/>
          <w:lang w:eastAsia="zh-CN"/>
        </w:rPr>
        <w:t>&lt;N</w:t>
      </w:r>
      <w:r>
        <w:rPr>
          <w:rFonts w:hint="eastAsia"/>
          <w:b/>
          <w:color w:val="FF0000"/>
          <w:sz w:val="32"/>
          <w:lang w:eastAsia="zh-CN"/>
        </w:rPr>
        <w:t>ext</w:t>
      </w:r>
      <w:r>
        <w:rPr>
          <w:b/>
          <w:color w:val="FF0000"/>
          <w:sz w:val="32"/>
          <w:lang w:eastAsia="zh-CN"/>
        </w:rPr>
        <w:t xml:space="preserve"> Change &gt;</w:t>
      </w:r>
    </w:p>
    <w:p w14:paraId="6154981F" w14:textId="77777777" w:rsidR="00AA359B" w:rsidRDefault="00AA359B" w:rsidP="00AA359B">
      <w:pPr>
        <w:pStyle w:val="3"/>
        <w:rPr>
          <w:lang w:eastAsia="zh-CN"/>
        </w:rPr>
      </w:pPr>
      <w:bookmarkStart w:id="19" w:name="_Toc104310974"/>
      <w:bookmarkStart w:id="20" w:name="_Toc106126674"/>
      <w:bookmarkStart w:id="21" w:name="_Toc106176987"/>
      <w:bookmarkStart w:id="22" w:name="_Toc114242155"/>
      <w:bookmarkStart w:id="23" w:name="_Toc123044099"/>
      <w:bookmarkStart w:id="24" w:name="_Toc124157738"/>
      <w:bookmarkStart w:id="25" w:name="_Toc124259661"/>
      <w:bookmarkStart w:id="26" w:name="_Toc130584732"/>
      <w:bookmarkStart w:id="27" w:name="_Toc137464388"/>
      <w:bookmarkStart w:id="28" w:name="_Toc138884057"/>
      <w:bookmarkStart w:id="29" w:name="_Toc145643258"/>
      <w:r>
        <w:rPr>
          <w:lang w:eastAsia="zh-CN"/>
        </w:rPr>
        <w:t>5.4.2</w:t>
      </w:r>
      <w:r>
        <w:rPr>
          <w:lang w:eastAsia="zh-CN"/>
        </w:rPr>
        <w:tab/>
        <w:t>Channel raster</w:t>
      </w:r>
      <w:bookmarkEnd w:id="19"/>
      <w:bookmarkEnd w:id="20"/>
      <w:bookmarkEnd w:id="21"/>
      <w:bookmarkEnd w:id="22"/>
      <w:bookmarkEnd w:id="23"/>
      <w:bookmarkEnd w:id="24"/>
      <w:bookmarkEnd w:id="25"/>
      <w:bookmarkEnd w:id="26"/>
      <w:bookmarkEnd w:id="27"/>
      <w:bookmarkEnd w:id="28"/>
      <w:bookmarkEnd w:id="29"/>
    </w:p>
    <w:p w14:paraId="055CC784" w14:textId="77777777" w:rsidR="00AA359B" w:rsidRPr="00FD0493" w:rsidRDefault="00AA359B" w:rsidP="00AA359B">
      <w:pPr>
        <w:pStyle w:val="4"/>
      </w:pPr>
      <w:bookmarkStart w:id="30" w:name="_Toc21127440"/>
      <w:bookmarkStart w:id="31" w:name="_Toc29811646"/>
      <w:bookmarkStart w:id="32" w:name="_Toc36817198"/>
      <w:bookmarkStart w:id="33" w:name="_Toc37260114"/>
      <w:bookmarkStart w:id="34" w:name="_Toc37267502"/>
      <w:bookmarkStart w:id="35" w:name="_Toc44712104"/>
      <w:bookmarkStart w:id="36" w:name="_Toc45893417"/>
      <w:bookmarkStart w:id="37" w:name="_Toc53178144"/>
      <w:bookmarkStart w:id="38" w:name="_Toc53178595"/>
      <w:bookmarkStart w:id="39" w:name="_Toc61178821"/>
      <w:bookmarkStart w:id="40" w:name="_Toc61179291"/>
      <w:bookmarkStart w:id="41" w:name="_Toc67916587"/>
      <w:bookmarkStart w:id="42" w:name="_Toc74663185"/>
      <w:bookmarkStart w:id="43" w:name="_Toc82621725"/>
      <w:bookmarkStart w:id="44" w:name="_Toc90422572"/>
      <w:bookmarkStart w:id="45" w:name="_Toc104310975"/>
      <w:bookmarkStart w:id="46" w:name="_Toc106126675"/>
      <w:bookmarkStart w:id="47" w:name="_Toc106176988"/>
      <w:bookmarkStart w:id="48" w:name="_Toc114242156"/>
      <w:bookmarkStart w:id="49" w:name="_Toc123044100"/>
      <w:bookmarkStart w:id="50" w:name="_Toc124157739"/>
      <w:bookmarkStart w:id="51" w:name="_Toc124259662"/>
      <w:bookmarkStart w:id="52" w:name="_Toc130584733"/>
      <w:bookmarkStart w:id="53" w:name="_Toc137464389"/>
      <w:bookmarkStart w:id="54" w:name="_Toc138884058"/>
      <w:bookmarkStart w:id="55" w:name="_Toc145643259"/>
      <w:r w:rsidRPr="00FD0493">
        <w:t>5.4.2.1</w:t>
      </w:r>
      <w:r w:rsidRPr="00FD0493">
        <w:tab/>
        <w:t>NR-ARFCN and channel raster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35EB5CB" w14:textId="77777777" w:rsidR="00AA359B" w:rsidRPr="00F95B02" w:rsidRDefault="00AA359B" w:rsidP="00AA359B">
      <w:pPr>
        <w:rPr>
          <w:rFonts w:eastAsia="Yu Mincho"/>
        </w:rPr>
      </w:pPr>
      <w:r w:rsidRPr="00F95B02">
        <w:rPr>
          <w:rFonts w:eastAsia="Yu Mincho"/>
        </w:rPr>
        <w:t xml:space="preserve">The </w:t>
      </w:r>
      <w:bookmarkStart w:id="56" w:name="_Hlk515622859"/>
      <w:bookmarkStart w:id="57" w:name="_Hlk514074796"/>
      <w:r w:rsidRPr="00F95B02">
        <w:rPr>
          <w:rFonts w:eastAsia="Yu Mincho"/>
        </w:rPr>
        <w:t>global frequency</w:t>
      </w:r>
      <w:bookmarkEnd w:id="56"/>
      <w:bookmarkEnd w:id="5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8" w:name="_Hlk514074832"/>
      <w:r w:rsidRPr="00F95B02">
        <w:t>F</w:t>
      </w:r>
      <w:r w:rsidRPr="00F95B02">
        <w:rPr>
          <w:vertAlign w:val="subscript"/>
        </w:rPr>
        <w:t>REF</w:t>
      </w:r>
      <w:bookmarkEnd w:id="58"/>
      <w:r w:rsidRPr="00F95B02">
        <w:rPr>
          <w:rFonts w:eastAsia="Yu Mincho"/>
        </w:rPr>
        <w:t xml:space="preserve">. The </w:t>
      </w:r>
      <w:r w:rsidRPr="00F95B02">
        <w:rPr>
          <w:rFonts w:eastAsia="Yu Mincho"/>
          <w:i/>
        </w:rPr>
        <w:t>RF reference frequency</w:t>
      </w:r>
      <w:bookmarkStart w:id="59" w:name="_Hlk514074872"/>
      <w:bookmarkStart w:id="60" w:name="_Hlk515622922"/>
      <w:bookmarkStart w:id="61" w:name="_Hlk514075221"/>
      <w:r w:rsidRPr="00F95B02">
        <w:rPr>
          <w:rFonts w:eastAsia="Yu Mincho"/>
        </w:rPr>
        <w:t xml:space="preserve"> is used in signalling to identify the position of RF channels, SS blocks and other elements</w:t>
      </w:r>
      <w:bookmarkEnd w:id="59"/>
      <w:bookmarkEnd w:id="60"/>
      <w:bookmarkEnd w:id="61"/>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73711857" w14:textId="77777777" w:rsidR="00AA359B" w:rsidRPr="00F95B02" w:rsidRDefault="00AA359B" w:rsidP="00AA359B">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4BFBB83" w14:textId="77777777" w:rsidR="00AA359B" w:rsidRPr="00F95B02" w:rsidRDefault="00AA359B" w:rsidP="00AA359B">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A897ECF" w14:textId="77777777" w:rsidR="00AA359B" w:rsidRPr="00F95B02" w:rsidRDefault="00AA359B" w:rsidP="00AA359B">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AA359B" w:rsidRPr="00F95B02" w14:paraId="62E9F700" w14:textId="77777777" w:rsidTr="00436C3F">
        <w:trPr>
          <w:cantSplit/>
          <w:jc w:val="center"/>
        </w:trPr>
        <w:tc>
          <w:tcPr>
            <w:tcW w:w="2292" w:type="dxa"/>
            <w:shd w:val="clear" w:color="auto" w:fill="auto"/>
            <w:vAlign w:val="center"/>
          </w:tcPr>
          <w:p w14:paraId="67D2AC74" w14:textId="77777777" w:rsidR="00AA359B" w:rsidRPr="00F95B02" w:rsidRDefault="00AA359B" w:rsidP="00436C3F">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182ED581" w14:textId="77777777" w:rsidR="00AA359B" w:rsidRPr="00F95B02" w:rsidRDefault="00AA359B" w:rsidP="00436C3F">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57C176E6" w14:textId="77777777" w:rsidR="00AA359B" w:rsidRPr="00F95B02" w:rsidRDefault="00AA359B" w:rsidP="00436C3F">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33FB48DF" w14:textId="77777777" w:rsidR="00AA359B" w:rsidRPr="00F95B02" w:rsidRDefault="00AA359B" w:rsidP="00436C3F">
            <w:pPr>
              <w:pStyle w:val="TAH"/>
            </w:pPr>
            <w:r w:rsidRPr="00F95B02">
              <w:t>N</w:t>
            </w:r>
            <w:r w:rsidRPr="00F95B02">
              <w:rPr>
                <w:vertAlign w:val="subscript"/>
              </w:rPr>
              <w:t>REF-Offs</w:t>
            </w:r>
          </w:p>
        </w:tc>
        <w:tc>
          <w:tcPr>
            <w:tcW w:w="1935" w:type="dxa"/>
            <w:shd w:val="clear" w:color="auto" w:fill="auto"/>
            <w:vAlign w:val="center"/>
          </w:tcPr>
          <w:p w14:paraId="4A275B64" w14:textId="77777777" w:rsidR="00AA359B" w:rsidRPr="00F95B02" w:rsidRDefault="00AA359B" w:rsidP="00436C3F">
            <w:pPr>
              <w:pStyle w:val="TAH"/>
            </w:pPr>
            <w:r w:rsidRPr="00F95B02">
              <w:t>Range of N</w:t>
            </w:r>
            <w:r w:rsidRPr="00F95B02">
              <w:rPr>
                <w:vertAlign w:val="subscript"/>
              </w:rPr>
              <w:t>REF</w:t>
            </w:r>
          </w:p>
        </w:tc>
      </w:tr>
      <w:tr w:rsidR="00AA359B" w:rsidRPr="00F95B02" w14:paraId="1F81DE14" w14:textId="77777777" w:rsidTr="00436C3F">
        <w:trPr>
          <w:cantSplit/>
          <w:jc w:val="center"/>
        </w:trPr>
        <w:tc>
          <w:tcPr>
            <w:tcW w:w="2292" w:type="dxa"/>
            <w:shd w:val="clear" w:color="auto" w:fill="auto"/>
            <w:vAlign w:val="center"/>
          </w:tcPr>
          <w:p w14:paraId="44B59583" w14:textId="77777777" w:rsidR="00AA359B" w:rsidRPr="00F95B02" w:rsidRDefault="00AA359B" w:rsidP="00436C3F">
            <w:pPr>
              <w:pStyle w:val="TAC"/>
            </w:pPr>
            <w:r w:rsidRPr="00F95B02">
              <w:t>0 – 3000</w:t>
            </w:r>
          </w:p>
        </w:tc>
        <w:tc>
          <w:tcPr>
            <w:tcW w:w="1444" w:type="dxa"/>
            <w:shd w:val="clear" w:color="auto" w:fill="auto"/>
            <w:vAlign w:val="center"/>
          </w:tcPr>
          <w:p w14:paraId="0535AC9E" w14:textId="77777777" w:rsidR="00AA359B" w:rsidRPr="00F95B02" w:rsidRDefault="00AA359B" w:rsidP="00436C3F">
            <w:pPr>
              <w:pStyle w:val="TAC"/>
            </w:pPr>
            <w:r w:rsidRPr="00F95B02">
              <w:t>5</w:t>
            </w:r>
          </w:p>
        </w:tc>
        <w:tc>
          <w:tcPr>
            <w:tcW w:w="1590" w:type="dxa"/>
            <w:shd w:val="clear" w:color="auto" w:fill="auto"/>
            <w:vAlign w:val="center"/>
          </w:tcPr>
          <w:p w14:paraId="772BDDB2" w14:textId="77777777" w:rsidR="00AA359B" w:rsidRPr="00F95B02" w:rsidRDefault="00AA359B" w:rsidP="00436C3F">
            <w:pPr>
              <w:pStyle w:val="TAC"/>
            </w:pPr>
            <w:r w:rsidRPr="00F95B02">
              <w:t>0</w:t>
            </w:r>
          </w:p>
        </w:tc>
        <w:tc>
          <w:tcPr>
            <w:tcW w:w="1134" w:type="dxa"/>
            <w:shd w:val="clear" w:color="auto" w:fill="auto"/>
            <w:vAlign w:val="center"/>
          </w:tcPr>
          <w:p w14:paraId="68E4ED9F" w14:textId="77777777" w:rsidR="00AA359B" w:rsidRPr="00F95B02" w:rsidRDefault="00AA359B" w:rsidP="00436C3F">
            <w:pPr>
              <w:pStyle w:val="TAC"/>
            </w:pPr>
            <w:r w:rsidRPr="00F95B02">
              <w:t>0</w:t>
            </w:r>
          </w:p>
        </w:tc>
        <w:tc>
          <w:tcPr>
            <w:tcW w:w="1935" w:type="dxa"/>
            <w:shd w:val="clear" w:color="auto" w:fill="auto"/>
            <w:vAlign w:val="center"/>
          </w:tcPr>
          <w:p w14:paraId="317CE59F" w14:textId="77777777" w:rsidR="00AA359B" w:rsidRPr="00F95B02" w:rsidRDefault="00AA359B" w:rsidP="00436C3F">
            <w:pPr>
              <w:pStyle w:val="TAC"/>
            </w:pPr>
            <w:r w:rsidRPr="00F95B02">
              <w:t>0 – 599999</w:t>
            </w:r>
          </w:p>
        </w:tc>
      </w:tr>
    </w:tbl>
    <w:p w14:paraId="54316C86" w14:textId="77777777" w:rsidR="00AA359B" w:rsidRPr="00F95B02" w:rsidRDefault="00AA359B" w:rsidP="00AA359B">
      <w:pPr>
        <w:rPr>
          <w:rFonts w:eastAsia="Yu Mincho"/>
        </w:rPr>
      </w:pPr>
    </w:p>
    <w:p w14:paraId="071D208F" w14:textId="77777777" w:rsidR="00AA359B" w:rsidRPr="00F95B02" w:rsidRDefault="00AA359B" w:rsidP="00AA359B">
      <w:pPr>
        <w:rPr>
          <w:rFonts w:eastAsia="Yu Mincho"/>
        </w:rPr>
      </w:pPr>
      <w:bookmarkStart w:id="6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62"/>
    <w:p w14:paraId="0376B331" w14:textId="77777777" w:rsidR="00AA359B" w:rsidRPr="00F95B02" w:rsidRDefault="00AA359B" w:rsidP="00AA359B">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7BC51CD7" w14:textId="77777777" w:rsidR="00AA359B" w:rsidRPr="00681075" w:rsidRDefault="00AA359B" w:rsidP="00AA359B">
      <w:pPr>
        <w:pStyle w:val="4"/>
        <w:rPr>
          <w:rFonts w:eastAsia="Yu Mincho"/>
        </w:rPr>
      </w:pPr>
      <w:bookmarkStart w:id="63" w:name="_Toc104310976"/>
      <w:bookmarkStart w:id="64" w:name="_Toc106126676"/>
      <w:bookmarkStart w:id="65" w:name="_Toc106176989"/>
      <w:bookmarkStart w:id="66" w:name="_Toc114242157"/>
      <w:bookmarkStart w:id="67" w:name="_Toc123044101"/>
      <w:bookmarkStart w:id="68" w:name="_Toc124157740"/>
      <w:bookmarkStart w:id="69" w:name="_Toc124259663"/>
      <w:bookmarkStart w:id="70" w:name="_Toc130584734"/>
      <w:bookmarkStart w:id="71" w:name="_Toc137464390"/>
      <w:bookmarkStart w:id="72" w:name="_Toc138884059"/>
      <w:bookmarkStart w:id="73" w:name="_Toc145643260"/>
      <w:r w:rsidRPr="00681075">
        <w:rPr>
          <w:rFonts w:eastAsia="Yu Mincho"/>
        </w:rPr>
        <w:t>5.4.2.2</w:t>
      </w:r>
      <w:r w:rsidRPr="00681075">
        <w:rPr>
          <w:rFonts w:eastAsia="Yu Mincho"/>
        </w:rPr>
        <w:tab/>
        <w:t>Channel raster to resource element mapping</w:t>
      </w:r>
      <w:bookmarkEnd w:id="63"/>
      <w:bookmarkEnd w:id="64"/>
      <w:bookmarkEnd w:id="65"/>
      <w:bookmarkEnd w:id="66"/>
      <w:bookmarkEnd w:id="67"/>
      <w:bookmarkEnd w:id="68"/>
      <w:bookmarkEnd w:id="69"/>
      <w:bookmarkEnd w:id="70"/>
      <w:bookmarkEnd w:id="71"/>
      <w:bookmarkEnd w:id="72"/>
      <w:bookmarkEnd w:id="73"/>
    </w:p>
    <w:p w14:paraId="53F04D3B" w14:textId="77777777" w:rsidR="00AA359B" w:rsidRPr="00F95B02" w:rsidRDefault="00AA359B" w:rsidP="00AA359B">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4CFA447" w14:textId="77777777" w:rsidR="00AA359B" w:rsidRPr="00F95B02" w:rsidRDefault="00AA359B" w:rsidP="00AA359B">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AA359B" w:rsidRPr="00F95B02" w14:paraId="44E00E33"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tcPr>
          <w:p w14:paraId="6CDE1B72" w14:textId="77777777" w:rsidR="00AA359B" w:rsidRPr="00F95B02" w:rsidRDefault="00AA359B" w:rsidP="00436C3F">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1FCFD496" w14:textId="77777777" w:rsidR="00AA359B" w:rsidRPr="00F95B02" w:rsidRDefault="00BB3520" w:rsidP="00436C3F">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31B2ED3" w14:textId="77777777" w:rsidR="00AA359B" w:rsidRPr="00F95B02" w:rsidRDefault="00BB3520" w:rsidP="00436C3F">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AA359B" w:rsidRPr="00F95B02" w14:paraId="027559F7"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28D812F" w14:textId="77777777" w:rsidR="00AA359B" w:rsidRPr="00F95B02" w:rsidRDefault="00AA359B" w:rsidP="00436C3F">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9D6A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7pt" o:ole="">
                  <v:imagedata r:id="rId12" o:title=""/>
                </v:shape>
                <o:OLEObject Type="Embed" ProgID="Equation.3" ShapeID="_x0000_i1025" DrawAspect="Content" ObjectID="_1761774565" r:id="rId13"/>
              </w:object>
            </w:r>
          </w:p>
        </w:tc>
        <w:tc>
          <w:tcPr>
            <w:tcW w:w="2405" w:type="dxa"/>
            <w:tcBorders>
              <w:top w:val="single" w:sz="4" w:space="0" w:color="auto"/>
              <w:left w:val="single" w:sz="4" w:space="0" w:color="auto"/>
              <w:bottom w:val="single" w:sz="4" w:space="0" w:color="auto"/>
              <w:right w:val="single" w:sz="4" w:space="0" w:color="auto"/>
            </w:tcBorders>
            <w:hideMark/>
          </w:tcPr>
          <w:p w14:paraId="69A1E3EE" w14:textId="77777777" w:rsidR="00AA359B" w:rsidRPr="00F95B02" w:rsidRDefault="00AA359B" w:rsidP="00436C3F">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2B204F8" w14:textId="77777777" w:rsidR="00AA359B" w:rsidRPr="00F95B02" w:rsidRDefault="00AA359B" w:rsidP="00436C3F">
            <w:pPr>
              <w:pStyle w:val="TAC"/>
              <w:rPr>
                <w:rFonts w:eastAsia="Yu Mincho"/>
              </w:rPr>
            </w:pPr>
            <w:r w:rsidRPr="00F95B02">
              <w:rPr>
                <w:rFonts w:eastAsia="Yu Mincho"/>
              </w:rPr>
              <w:t>6</w:t>
            </w:r>
          </w:p>
        </w:tc>
      </w:tr>
      <w:tr w:rsidR="00AA359B" w:rsidRPr="00F95B02" w14:paraId="5007FFDA"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tcPr>
          <w:p w14:paraId="6B09113A" w14:textId="77777777" w:rsidR="00AA359B" w:rsidRPr="00F95B02" w:rsidRDefault="00AA359B" w:rsidP="00436C3F">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0B59D7BD">
                <v:shape id="_x0000_i1026" type="#_x0000_t75" style="width:21.95pt;height:15.35pt" o:ole="">
                  <v:imagedata r:id="rId14" o:title=""/>
                </v:shape>
                <o:OLEObject Type="Embed" ProgID="Equation.3" ShapeID="_x0000_i1026" DrawAspect="Content" ObjectID="_1761774566" r:id="rId15"/>
              </w:object>
            </w:r>
          </w:p>
          <w:p w14:paraId="55E6CD42" w14:textId="77777777" w:rsidR="00AA359B" w:rsidRPr="00F95B02" w:rsidRDefault="00AA359B" w:rsidP="00436C3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125D449B" w14:textId="77777777" w:rsidR="00AA359B" w:rsidRPr="00F95B02" w:rsidRDefault="00AA359B" w:rsidP="00436C3F">
            <w:pPr>
              <w:pStyle w:val="TAC"/>
              <w:rPr>
                <w:rFonts w:eastAsia="Yu Mincho" w:cs="v5.0.0"/>
              </w:rPr>
            </w:pPr>
            <w:r w:rsidRPr="00F95B02">
              <w:rPr>
                <w:rFonts w:eastAsia="Yu Mincho"/>
                <w:position w:val="-32"/>
              </w:rPr>
              <w:object w:dxaOrig="1365" w:dyaOrig="735" w14:anchorId="10B63273">
                <v:shape id="_x0000_i1027" type="#_x0000_t75" style="width:61.75pt;height:37.3pt" o:ole="">
                  <v:imagedata r:id="rId16" o:title=""/>
                </v:shape>
                <o:OLEObject Type="Embed" ProgID="Equation.3" ShapeID="_x0000_i1027" DrawAspect="Content" ObjectID="_1761774567" r:id="rId17"/>
              </w:object>
            </w:r>
          </w:p>
        </w:tc>
        <w:tc>
          <w:tcPr>
            <w:tcW w:w="2405" w:type="dxa"/>
            <w:tcBorders>
              <w:top w:val="single" w:sz="4" w:space="0" w:color="auto"/>
              <w:left w:val="single" w:sz="4" w:space="0" w:color="auto"/>
              <w:bottom w:val="single" w:sz="4" w:space="0" w:color="auto"/>
              <w:right w:val="single" w:sz="4" w:space="0" w:color="auto"/>
            </w:tcBorders>
            <w:hideMark/>
          </w:tcPr>
          <w:p w14:paraId="1F1DA9CE" w14:textId="77777777" w:rsidR="00AA359B" w:rsidRPr="00F95B02" w:rsidRDefault="00AA359B" w:rsidP="00436C3F">
            <w:pPr>
              <w:pStyle w:val="TAC"/>
              <w:rPr>
                <w:rFonts w:eastAsia="Yu Mincho" w:cs="v5.0.0"/>
              </w:rPr>
            </w:pPr>
            <w:r w:rsidRPr="00F95B02">
              <w:rPr>
                <w:rFonts w:eastAsia="Yu Mincho"/>
                <w:position w:val="-32"/>
              </w:rPr>
              <w:object w:dxaOrig="1365" w:dyaOrig="735" w14:anchorId="38BA0F83">
                <v:shape id="_x0000_i1028" type="#_x0000_t75" style="width:61.75pt;height:37.3pt" o:ole="">
                  <v:imagedata r:id="rId18" o:title=""/>
                </v:shape>
                <o:OLEObject Type="Embed" ProgID="Equation.3" ShapeID="_x0000_i1028" DrawAspect="Content" ObjectID="_1761774568" r:id="rId19"/>
              </w:object>
            </w:r>
          </w:p>
        </w:tc>
      </w:tr>
    </w:tbl>
    <w:p w14:paraId="5DEF3AFD" w14:textId="77777777" w:rsidR="00AA359B" w:rsidRPr="00F95B02" w:rsidRDefault="00AA359B" w:rsidP="00AA359B">
      <w:pPr>
        <w:rPr>
          <w:rFonts w:eastAsia="Yu Mincho"/>
          <w:lang w:eastAsia="ja-JP"/>
        </w:rPr>
      </w:pPr>
    </w:p>
    <w:p w14:paraId="3DB6F239" w14:textId="20AF971E" w:rsidR="00AA359B" w:rsidRPr="00F95B02" w:rsidRDefault="00AA359B" w:rsidP="00AA359B">
      <w:pPr>
        <w:rPr>
          <w:rFonts w:eastAsia="Yu Mincho"/>
        </w:rPr>
      </w:pPr>
      <w:r w:rsidRPr="00F95B02">
        <w:rPr>
          <w:rFonts w:eastAsia="Yu Mincho"/>
        </w:rPr>
        <w:t xml:space="preserve">k, </w:t>
      </w:r>
      <w:r w:rsidRPr="00F95B02">
        <w:rPr>
          <w:rFonts w:eastAsia="Yu Mincho"/>
          <w:position w:val="-10"/>
        </w:rPr>
        <w:object w:dxaOrig="435" w:dyaOrig="315" w14:anchorId="54F1F519">
          <v:shape id="_x0000_i1029" type="#_x0000_t75" style="width:21.95pt;height:15.35pt" o:ole="">
            <v:imagedata r:id="rId14" o:title=""/>
          </v:shape>
          <o:OLEObject Type="Embed" ProgID="Equation.3" ShapeID="_x0000_i1029" DrawAspect="Content" ObjectID="_1761774569" r:id="rId20"/>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2E774748" w14:textId="77777777" w:rsidR="00AA359B" w:rsidRPr="00681075" w:rsidRDefault="00AA359B" w:rsidP="00AA359B">
      <w:pPr>
        <w:pStyle w:val="4"/>
        <w:rPr>
          <w:rFonts w:eastAsia="Yu Mincho"/>
        </w:rPr>
      </w:pPr>
      <w:bookmarkStart w:id="74" w:name="_Toc21127442"/>
      <w:bookmarkStart w:id="75" w:name="_Toc29811649"/>
      <w:bookmarkStart w:id="76" w:name="_Toc36817201"/>
      <w:bookmarkStart w:id="77" w:name="_Toc37260117"/>
      <w:bookmarkStart w:id="78" w:name="_Toc37267505"/>
      <w:bookmarkStart w:id="79" w:name="_Toc44712107"/>
      <w:bookmarkStart w:id="80" w:name="_Toc45893420"/>
      <w:bookmarkStart w:id="81" w:name="_Toc53178147"/>
      <w:bookmarkStart w:id="82" w:name="_Toc53178598"/>
      <w:bookmarkStart w:id="83" w:name="_Toc61178824"/>
      <w:bookmarkStart w:id="84" w:name="_Toc61179294"/>
      <w:bookmarkStart w:id="85" w:name="_Toc67916590"/>
      <w:bookmarkStart w:id="86" w:name="_Toc74663188"/>
      <w:bookmarkStart w:id="87" w:name="_Toc82621728"/>
      <w:bookmarkStart w:id="88" w:name="_Toc90422575"/>
      <w:bookmarkStart w:id="89" w:name="_Toc104310977"/>
      <w:bookmarkStart w:id="90" w:name="_Toc106126677"/>
      <w:bookmarkStart w:id="91" w:name="_Toc106176990"/>
      <w:bookmarkStart w:id="92" w:name="_Toc114242158"/>
      <w:bookmarkStart w:id="93" w:name="_Toc123044102"/>
      <w:bookmarkStart w:id="94" w:name="_Toc124157741"/>
      <w:bookmarkStart w:id="95" w:name="_Toc124259664"/>
      <w:bookmarkStart w:id="96" w:name="_Toc130584735"/>
      <w:bookmarkStart w:id="97" w:name="_Toc137464391"/>
      <w:bookmarkStart w:id="98" w:name="_Toc138884060"/>
      <w:bookmarkStart w:id="99" w:name="_Toc145643261"/>
      <w:r w:rsidRPr="00681075">
        <w:rPr>
          <w:rFonts w:eastAsia="Yu Mincho"/>
        </w:rPr>
        <w:lastRenderedPageBreak/>
        <w:t>5.4.2.3</w:t>
      </w:r>
      <w:r w:rsidRPr="00681075">
        <w:rPr>
          <w:rFonts w:eastAsia="Yu Mincho"/>
        </w:rPr>
        <w:tab/>
        <w:t xml:space="preserve">Channel raster entries for each </w:t>
      </w:r>
      <w:r w:rsidRPr="00681075">
        <w:rPr>
          <w:rFonts w:eastAsia="Yu Mincho"/>
          <w:i/>
        </w:rPr>
        <w:t>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F64F14" w14:textId="77777777" w:rsidR="00AA359B" w:rsidRPr="00F95B02" w:rsidRDefault="00AA359B" w:rsidP="00AA359B">
      <w:r w:rsidRPr="00F95B02">
        <w:t xml:space="preserve">The </w:t>
      </w:r>
      <w:bookmarkStart w:id="100" w:name="_Hlk514075080"/>
      <w:r w:rsidRPr="00F95B02">
        <w:t>RF channel positions on the channel raster</w:t>
      </w:r>
      <w:bookmarkEnd w:id="100"/>
      <w:r w:rsidRPr="00F95B02">
        <w:t xml:space="preserve"> in each </w:t>
      </w:r>
      <w:r>
        <w:t>SAN</w:t>
      </w:r>
      <w:r w:rsidRPr="00F95B02">
        <w:t xml:space="preserve"> </w:t>
      </w:r>
      <w:r w:rsidRPr="00F95B02">
        <w:rPr>
          <w:i/>
        </w:rPr>
        <w:t>operating band</w:t>
      </w:r>
      <w:r w:rsidRPr="00F95B02">
        <w:t xml:space="preserve"> are given </w:t>
      </w:r>
      <w:bookmarkStart w:id="101" w:name="_Hlk514075096"/>
      <w:r w:rsidRPr="00F95B02">
        <w:t>through the applicable NR-ARFCN</w:t>
      </w:r>
      <w:bookmarkEnd w:id="101"/>
      <w:r w:rsidRPr="00F95B02">
        <w:t xml:space="preserve"> in table 5.4.2.3-1 for FR1</w:t>
      </w:r>
      <w:bookmarkStart w:id="102" w:name="_Hlk514075107"/>
      <w:r w:rsidRPr="00F95B02">
        <w:t>, using the channel raster to resource element mapping in clause 5.4.2.2</w:t>
      </w:r>
      <w:bookmarkEnd w:id="102"/>
      <w:r w:rsidRPr="00F95B02">
        <w:t>.</w:t>
      </w:r>
    </w:p>
    <w:p w14:paraId="74447566" w14:textId="48DA1C30" w:rsidR="00AA359B" w:rsidRDefault="00AA359B" w:rsidP="00AA359B">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158C0AC" w14:textId="77777777" w:rsidR="00AA359B" w:rsidRPr="00F95B02" w:rsidRDefault="00AA359B" w:rsidP="00AA359B">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A359B" w:rsidRPr="00F95B02" w14:paraId="53F4EB16" w14:textId="77777777" w:rsidTr="00436C3F">
        <w:trPr>
          <w:cantSplit/>
          <w:jc w:val="center"/>
        </w:trPr>
        <w:tc>
          <w:tcPr>
            <w:tcW w:w="1242" w:type="dxa"/>
            <w:shd w:val="clear" w:color="auto" w:fill="auto"/>
          </w:tcPr>
          <w:p w14:paraId="44E42847" w14:textId="77777777" w:rsidR="00AA359B" w:rsidRPr="00F95B02" w:rsidRDefault="00AA359B" w:rsidP="00436C3F">
            <w:pPr>
              <w:pStyle w:val="TAH"/>
              <w:rPr>
                <w:rFonts w:eastAsia="Yu Mincho"/>
              </w:rPr>
            </w:pPr>
            <w:r>
              <w:t>SAN</w:t>
            </w:r>
            <w:r w:rsidRPr="00F95B02">
              <w:t xml:space="preserve"> operating band</w:t>
            </w:r>
          </w:p>
        </w:tc>
        <w:tc>
          <w:tcPr>
            <w:tcW w:w="1146" w:type="dxa"/>
            <w:shd w:val="clear" w:color="auto" w:fill="auto"/>
          </w:tcPr>
          <w:p w14:paraId="7FEA028F" w14:textId="77777777" w:rsidR="00AA359B" w:rsidRPr="00F95B02" w:rsidRDefault="00AA359B" w:rsidP="00436C3F">
            <w:pPr>
              <w:pStyle w:val="TAH"/>
            </w:pPr>
            <w:proofErr w:type="spellStart"/>
            <w:r w:rsidRPr="00F95B02">
              <w:t>ΔF</w:t>
            </w:r>
            <w:r w:rsidRPr="00F95B02">
              <w:rPr>
                <w:vertAlign w:val="subscript"/>
              </w:rPr>
              <w:t>Raster</w:t>
            </w:r>
            <w:proofErr w:type="spellEnd"/>
          </w:p>
          <w:p w14:paraId="4F711A4A" w14:textId="77777777" w:rsidR="00AA359B" w:rsidRPr="00F95B02" w:rsidRDefault="00AA359B" w:rsidP="00436C3F">
            <w:pPr>
              <w:pStyle w:val="TAH"/>
            </w:pPr>
            <w:r w:rsidRPr="00F95B02">
              <w:t xml:space="preserve">(kHz) </w:t>
            </w:r>
          </w:p>
        </w:tc>
        <w:tc>
          <w:tcPr>
            <w:tcW w:w="2876" w:type="dxa"/>
            <w:shd w:val="clear" w:color="auto" w:fill="auto"/>
          </w:tcPr>
          <w:p w14:paraId="410A69EA" w14:textId="77777777" w:rsidR="00AA359B" w:rsidRPr="00F95B02" w:rsidRDefault="00AA359B" w:rsidP="00436C3F">
            <w:pPr>
              <w:pStyle w:val="TAH"/>
              <w:rPr>
                <w:rFonts w:eastAsia="Yu Mincho"/>
              </w:rPr>
            </w:pPr>
            <w:r w:rsidRPr="00F95B02">
              <w:rPr>
                <w:rFonts w:eastAsia="Yu Mincho"/>
              </w:rPr>
              <w:t>Uplink</w:t>
            </w:r>
          </w:p>
          <w:p w14:paraId="478E1877" w14:textId="77777777" w:rsidR="00AA359B" w:rsidRPr="00F95B02" w:rsidRDefault="00AA359B" w:rsidP="00436C3F">
            <w:pPr>
              <w:pStyle w:val="TAH"/>
              <w:rPr>
                <w:rFonts w:eastAsia="Yu Mincho"/>
                <w:vertAlign w:val="subscript"/>
              </w:rPr>
            </w:pPr>
            <w:r w:rsidRPr="00F95B02">
              <w:rPr>
                <w:rFonts w:eastAsia="Yu Mincho"/>
              </w:rPr>
              <w:t>range of N</w:t>
            </w:r>
            <w:r w:rsidRPr="00F95B02">
              <w:rPr>
                <w:rFonts w:eastAsia="Yu Mincho"/>
                <w:vertAlign w:val="subscript"/>
              </w:rPr>
              <w:t>REF</w:t>
            </w:r>
          </w:p>
          <w:p w14:paraId="314D5AA2" w14:textId="77777777" w:rsidR="00AA359B" w:rsidRPr="00F95B02" w:rsidRDefault="00AA359B" w:rsidP="00436C3F">
            <w:pPr>
              <w:pStyle w:val="TAH"/>
              <w:rPr>
                <w:rFonts w:eastAsia="Yu Mincho"/>
              </w:rPr>
            </w:pPr>
            <w:r w:rsidRPr="00F95B02">
              <w:rPr>
                <w:rFonts w:eastAsia="Yu Mincho"/>
              </w:rPr>
              <w:t>(First – &lt;Step size&gt; – Last)</w:t>
            </w:r>
          </w:p>
        </w:tc>
        <w:tc>
          <w:tcPr>
            <w:tcW w:w="2877" w:type="dxa"/>
            <w:shd w:val="clear" w:color="auto" w:fill="auto"/>
          </w:tcPr>
          <w:p w14:paraId="7F9AC4AD" w14:textId="77777777" w:rsidR="00AA359B" w:rsidRPr="00F95B02" w:rsidRDefault="00AA359B" w:rsidP="00436C3F">
            <w:pPr>
              <w:pStyle w:val="TAH"/>
              <w:rPr>
                <w:rFonts w:eastAsia="Yu Mincho"/>
              </w:rPr>
            </w:pPr>
            <w:r w:rsidRPr="00F95B02">
              <w:rPr>
                <w:rFonts w:eastAsia="Yu Mincho"/>
              </w:rPr>
              <w:t>Downlink</w:t>
            </w:r>
          </w:p>
          <w:p w14:paraId="6F781A27" w14:textId="77777777" w:rsidR="00AA359B" w:rsidRPr="00F95B02" w:rsidRDefault="00AA359B" w:rsidP="00436C3F">
            <w:pPr>
              <w:pStyle w:val="TAH"/>
              <w:rPr>
                <w:rFonts w:eastAsia="Yu Mincho"/>
                <w:vertAlign w:val="subscript"/>
              </w:rPr>
            </w:pPr>
            <w:r w:rsidRPr="00F95B02">
              <w:rPr>
                <w:rFonts w:eastAsia="Yu Mincho"/>
              </w:rPr>
              <w:t>range of N</w:t>
            </w:r>
            <w:r w:rsidRPr="00F95B02">
              <w:rPr>
                <w:rFonts w:eastAsia="Yu Mincho"/>
                <w:vertAlign w:val="subscript"/>
              </w:rPr>
              <w:t>REF</w:t>
            </w:r>
          </w:p>
          <w:p w14:paraId="6D904D5D" w14:textId="77777777" w:rsidR="00AA359B" w:rsidRPr="00F95B02" w:rsidRDefault="00AA359B" w:rsidP="00436C3F">
            <w:pPr>
              <w:pStyle w:val="TAH"/>
              <w:rPr>
                <w:rFonts w:eastAsia="Yu Mincho"/>
              </w:rPr>
            </w:pPr>
            <w:r w:rsidRPr="00F95B02">
              <w:rPr>
                <w:rFonts w:eastAsia="Yu Mincho"/>
              </w:rPr>
              <w:t>(First – &lt;Step size&gt; – Last)</w:t>
            </w:r>
          </w:p>
        </w:tc>
      </w:tr>
      <w:tr w:rsidR="00AA359B" w:rsidRPr="00F95B02" w14:paraId="59846FE8" w14:textId="77777777" w:rsidTr="00436C3F">
        <w:trPr>
          <w:cantSplit/>
          <w:jc w:val="center"/>
        </w:trPr>
        <w:tc>
          <w:tcPr>
            <w:tcW w:w="1242" w:type="dxa"/>
            <w:shd w:val="clear" w:color="auto" w:fill="auto"/>
            <w:vAlign w:val="center"/>
          </w:tcPr>
          <w:p w14:paraId="75EB8008" w14:textId="77777777" w:rsidR="00AA359B" w:rsidRPr="00F95B02" w:rsidRDefault="00AA359B" w:rsidP="00436C3F">
            <w:pPr>
              <w:pStyle w:val="TAC"/>
            </w:pPr>
            <w:r>
              <w:rPr>
                <w:rFonts w:hint="eastAsia"/>
                <w:lang w:eastAsia="zh-CN"/>
              </w:rPr>
              <w:t>n256</w:t>
            </w:r>
          </w:p>
        </w:tc>
        <w:tc>
          <w:tcPr>
            <w:tcW w:w="1146" w:type="dxa"/>
            <w:shd w:val="clear" w:color="auto" w:fill="auto"/>
          </w:tcPr>
          <w:p w14:paraId="669BB953" w14:textId="77777777" w:rsidR="00AA359B" w:rsidRPr="00F95B02" w:rsidRDefault="00AA359B" w:rsidP="00436C3F">
            <w:pPr>
              <w:pStyle w:val="TAC"/>
              <w:rPr>
                <w:rFonts w:eastAsia="Yu Mincho"/>
              </w:rPr>
            </w:pPr>
            <w:r w:rsidRPr="00F95B02">
              <w:rPr>
                <w:rFonts w:eastAsia="Yu Mincho"/>
              </w:rPr>
              <w:t>100</w:t>
            </w:r>
          </w:p>
        </w:tc>
        <w:tc>
          <w:tcPr>
            <w:tcW w:w="2876" w:type="dxa"/>
            <w:shd w:val="clear" w:color="auto" w:fill="auto"/>
          </w:tcPr>
          <w:p w14:paraId="7F21A042" w14:textId="77777777" w:rsidR="00AA359B" w:rsidRPr="00F95B02" w:rsidRDefault="00AA359B" w:rsidP="00436C3F">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80DEE86" w14:textId="77777777" w:rsidR="00AA359B" w:rsidRPr="00F95B02" w:rsidRDefault="00AA359B" w:rsidP="00436C3F">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AA359B" w:rsidRPr="00F95B02" w14:paraId="0ADC69EB" w14:textId="77777777" w:rsidTr="00436C3F">
        <w:trPr>
          <w:cantSplit/>
          <w:jc w:val="center"/>
        </w:trPr>
        <w:tc>
          <w:tcPr>
            <w:tcW w:w="1242" w:type="dxa"/>
            <w:shd w:val="clear" w:color="auto" w:fill="auto"/>
            <w:vAlign w:val="center"/>
          </w:tcPr>
          <w:p w14:paraId="48C60055" w14:textId="77777777" w:rsidR="00AA359B" w:rsidRPr="00F95B02" w:rsidRDefault="00AA359B" w:rsidP="00436C3F">
            <w:pPr>
              <w:pStyle w:val="TAC"/>
            </w:pPr>
            <w:r>
              <w:rPr>
                <w:rFonts w:hint="eastAsia"/>
                <w:lang w:eastAsia="zh-CN"/>
              </w:rPr>
              <w:t>n</w:t>
            </w:r>
            <w:r w:rsidRPr="00F95B02">
              <w:t>2</w:t>
            </w:r>
            <w:r>
              <w:rPr>
                <w:rFonts w:hint="eastAsia"/>
                <w:lang w:eastAsia="zh-CN"/>
              </w:rPr>
              <w:t>55</w:t>
            </w:r>
          </w:p>
        </w:tc>
        <w:tc>
          <w:tcPr>
            <w:tcW w:w="1146" w:type="dxa"/>
            <w:shd w:val="clear" w:color="auto" w:fill="auto"/>
          </w:tcPr>
          <w:p w14:paraId="6F0789AE" w14:textId="77777777" w:rsidR="00AA359B" w:rsidRPr="00F95B02" w:rsidRDefault="00AA359B" w:rsidP="00436C3F">
            <w:pPr>
              <w:pStyle w:val="TAC"/>
              <w:rPr>
                <w:rFonts w:eastAsia="Yu Mincho"/>
              </w:rPr>
            </w:pPr>
            <w:r w:rsidRPr="00F95B02">
              <w:rPr>
                <w:rFonts w:eastAsia="Yu Mincho"/>
              </w:rPr>
              <w:t>100</w:t>
            </w:r>
          </w:p>
        </w:tc>
        <w:tc>
          <w:tcPr>
            <w:tcW w:w="2876" w:type="dxa"/>
            <w:shd w:val="clear" w:color="auto" w:fill="auto"/>
          </w:tcPr>
          <w:p w14:paraId="0F39B906" w14:textId="77777777" w:rsidR="00AA359B" w:rsidRPr="00F95B02" w:rsidRDefault="00AA359B" w:rsidP="00436C3F">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47BC25E" w14:textId="77777777" w:rsidR="00AA359B" w:rsidRPr="00F95B02" w:rsidRDefault="00AA359B" w:rsidP="00436C3F">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5100F875" w14:textId="77777777" w:rsidR="004D79B5" w:rsidRDefault="004D79B5" w:rsidP="004D79B5">
      <w:pPr>
        <w:rPr>
          <w:ins w:id="103" w:author="Liuliehai" w:date="2023-11-16T22:35:00Z"/>
        </w:rPr>
      </w:pPr>
    </w:p>
    <w:p w14:paraId="57367567" w14:textId="67852B33" w:rsidR="004D79B5" w:rsidRPr="00A1115A" w:rsidRDefault="004D79B5" w:rsidP="004D79B5">
      <w:pPr>
        <w:rPr>
          <w:ins w:id="104" w:author="Liuliehai" w:date="2023-11-16T22:35:00Z"/>
        </w:rPr>
      </w:pPr>
      <w:ins w:id="105" w:author="Liuliehai" w:date="2023-11-16T22:36:00Z">
        <w:r w:rsidRPr="00F95B02">
          <w:t xml:space="preserve">For </w:t>
        </w:r>
        <w:r>
          <w:t>SAN</w:t>
        </w:r>
        <w:r w:rsidRPr="00F95B02">
          <w:t xml:space="preserve"> </w:t>
        </w:r>
        <w:r w:rsidRPr="00F95B02">
          <w:rPr>
            <w:i/>
          </w:rPr>
          <w:t>operating bands</w:t>
        </w:r>
        <w:r w:rsidRPr="00F95B02">
          <w:t xml:space="preserve"> with 100 kHz channel raster</w:t>
        </w:r>
      </w:ins>
      <w:ins w:id="106" w:author="Liuliehai" w:date="2023-11-16T22:35:00Z">
        <w:r w:rsidRPr="00A1115A">
          <w:t xml:space="preserve">, </w:t>
        </w:r>
      </w:ins>
      <w:ins w:id="107" w:author="Liuliehai" w:date="2023-11-16T22:38:00Z">
        <w:r w:rsidRPr="00125F41">
          <w:rPr>
            <w:i/>
          </w:rPr>
          <w:t>e</w:t>
        </w:r>
      </w:ins>
      <w:ins w:id="108" w:author="Liuliehai" w:date="2023-11-16T22:35:00Z">
        <w:r w:rsidRPr="00125F41">
          <w:rPr>
            <w:i/>
          </w:rPr>
          <w:t>nhanced channel raster</w:t>
        </w:r>
        <w:r>
          <w:t xml:space="preserve">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w:t>
        </w:r>
      </w:ins>
      <w:ins w:id="109" w:author="Liuliehai" w:date="2023-11-16T22:38:00Z">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ins>
      <w:ins w:id="110" w:author="Liuliehai" w:date="2023-11-16T22:35:00Z">
        <w:r w:rsidRPr="00A1115A">
          <w:t>.</w:t>
        </w:r>
      </w:ins>
    </w:p>
    <w:p w14:paraId="06017AFA" w14:textId="376C8A5B" w:rsidR="004D79B5" w:rsidRPr="00F95B02" w:rsidRDefault="004D79B5" w:rsidP="004D79B5">
      <w:pPr>
        <w:pStyle w:val="TH"/>
        <w:rPr>
          <w:ins w:id="111" w:author="Liuliehai" w:date="2023-11-16T22:39:00Z"/>
        </w:rPr>
      </w:pPr>
      <w:ins w:id="112" w:author="Liuliehai" w:date="2023-11-16T22:39:00Z">
        <w:r w:rsidRPr="00F95B02">
          <w:t>Table 5.4.2.3-</w:t>
        </w:r>
      </w:ins>
      <w:ins w:id="113" w:author="Liuliehai" w:date="2023-11-16T22:40:00Z">
        <w:r>
          <w:t>2</w:t>
        </w:r>
      </w:ins>
      <w:ins w:id="114" w:author="Liuliehai" w:date="2023-11-16T22:39: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ins>
      <w:ins w:id="115" w:author="Liuliehai" w:date="2023-11-16T22:40:00Z">
        <w:r>
          <w:t>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D79B5" w:rsidRPr="00F95B02" w14:paraId="0F2D3ABB" w14:textId="77777777" w:rsidTr="000C79F3">
        <w:trPr>
          <w:cantSplit/>
          <w:jc w:val="center"/>
          <w:ins w:id="116" w:author="Liuliehai" w:date="2023-11-16T22:39:00Z"/>
        </w:trPr>
        <w:tc>
          <w:tcPr>
            <w:tcW w:w="1242" w:type="dxa"/>
            <w:shd w:val="clear" w:color="auto" w:fill="auto"/>
          </w:tcPr>
          <w:p w14:paraId="01D7855E" w14:textId="77777777" w:rsidR="004D79B5" w:rsidRPr="00F95B02" w:rsidRDefault="004D79B5" w:rsidP="000C79F3">
            <w:pPr>
              <w:pStyle w:val="TAH"/>
              <w:rPr>
                <w:ins w:id="117" w:author="Liuliehai" w:date="2023-11-16T22:39:00Z"/>
                <w:rFonts w:eastAsia="Yu Mincho"/>
              </w:rPr>
            </w:pPr>
            <w:ins w:id="118" w:author="Liuliehai" w:date="2023-11-16T22:39:00Z">
              <w:r>
                <w:t>SAN</w:t>
              </w:r>
              <w:r w:rsidRPr="00F95B02">
                <w:t xml:space="preserve"> operating band</w:t>
              </w:r>
            </w:ins>
          </w:p>
        </w:tc>
        <w:tc>
          <w:tcPr>
            <w:tcW w:w="1146" w:type="dxa"/>
            <w:shd w:val="clear" w:color="auto" w:fill="auto"/>
          </w:tcPr>
          <w:p w14:paraId="442411A2" w14:textId="77777777" w:rsidR="004D79B5" w:rsidRPr="00F95B02" w:rsidRDefault="004D79B5" w:rsidP="000C79F3">
            <w:pPr>
              <w:pStyle w:val="TAH"/>
              <w:rPr>
                <w:ins w:id="119" w:author="Liuliehai" w:date="2023-11-16T22:39:00Z"/>
              </w:rPr>
            </w:pPr>
            <w:proofErr w:type="spellStart"/>
            <w:ins w:id="120" w:author="Liuliehai" w:date="2023-11-16T22:39:00Z">
              <w:r w:rsidRPr="00F95B02">
                <w:t>ΔF</w:t>
              </w:r>
              <w:r w:rsidRPr="00F95B02">
                <w:rPr>
                  <w:vertAlign w:val="subscript"/>
                </w:rPr>
                <w:t>Raster</w:t>
              </w:r>
              <w:proofErr w:type="spellEnd"/>
            </w:ins>
          </w:p>
          <w:p w14:paraId="36C54D52" w14:textId="77777777" w:rsidR="004D79B5" w:rsidRPr="00F95B02" w:rsidRDefault="004D79B5" w:rsidP="000C79F3">
            <w:pPr>
              <w:pStyle w:val="TAH"/>
              <w:rPr>
                <w:ins w:id="121" w:author="Liuliehai" w:date="2023-11-16T22:39:00Z"/>
              </w:rPr>
            </w:pPr>
            <w:ins w:id="122" w:author="Liuliehai" w:date="2023-11-16T22:39:00Z">
              <w:r w:rsidRPr="00F95B02">
                <w:t xml:space="preserve">(kHz) </w:t>
              </w:r>
            </w:ins>
          </w:p>
        </w:tc>
        <w:tc>
          <w:tcPr>
            <w:tcW w:w="2876" w:type="dxa"/>
            <w:shd w:val="clear" w:color="auto" w:fill="auto"/>
          </w:tcPr>
          <w:p w14:paraId="4A34089F" w14:textId="77777777" w:rsidR="004D79B5" w:rsidRPr="00F95B02" w:rsidRDefault="004D79B5" w:rsidP="000C79F3">
            <w:pPr>
              <w:pStyle w:val="TAH"/>
              <w:rPr>
                <w:ins w:id="123" w:author="Liuliehai" w:date="2023-11-16T22:39:00Z"/>
                <w:rFonts w:eastAsia="Yu Mincho"/>
              </w:rPr>
            </w:pPr>
            <w:ins w:id="124" w:author="Liuliehai" w:date="2023-11-16T22:39:00Z">
              <w:r w:rsidRPr="00F95B02">
                <w:rPr>
                  <w:rFonts w:eastAsia="Yu Mincho"/>
                </w:rPr>
                <w:t>Uplink</w:t>
              </w:r>
            </w:ins>
          </w:p>
          <w:p w14:paraId="493BA0B1" w14:textId="77777777" w:rsidR="004D79B5" w:rsidRPr="00F95B02" w:rsidRDefault="004D79B5" w:rsidP="000C79F3">
            <w:pPr>
              <w:pStyle w:val="TAH"/>
              <w:rPr>
                <w:ins w:id="125" w:author="Liuliehai" w:date="2023-11-16T22:39:00Z"/>
                <w:rFonts w:eastAsia="Yu Mincho"/>
                <w:vertAlign w:val="subscript"/>
              </w:rPr>
            </w:pPr>
            <w:ins w:id="126" w:author="Liuliehai" w:date="2023-11-16T22:39:00Z">
              <w:r w:rsidRPr="00F95B02">
                <w:rPr>
                  <w:rFonts w:eastAsia="Yu Mincho"/>
                </w:rPr>
                <w:t>range of N</w:t>
              </w:r>
              <w:r w:rsidRPr="00F95B02">
                <w:rPr>
                  <w:rFonts w:eastAsia="Yu Mincho"/>
                  <w:vertAlign w:val="subscript"/>
                </w:rPr>
                <w:t>REF</w:t>
              </w:r>
            </w:ins>
          </w:p>
          <w:p w14:paraId="0F90737B" w14:textId="77777777" w:rsidR="004D79B5" w:rsidRPr="00F95B02" w:rsidRDefault="004D79B5" w:rsidP="000C79F3">
            <w:pPr>
              <w:pStyle w:val="TAH"/>
              <w:rPr>
                <w:ins w:id="127" w:author="Liuliehai" w:date="2023-11-16T22:39:00Z"/>
                <w:rFonts w:eastAsia="Yu Mincho"/>
              </w:rPr>
            </w:pPr>
            <w:ins w:id="128" w:author="Liuliehai" w:date="2023-11-16T22:39:00Z">
              <w:r w:rsidRPr="00F95B02">
                <w:rPr>
                  <w:rFonts w:eastAsia="Yu Mincho"/>
                </w:rPr>
                <w:t>(First – &lt;Step size&gt; – Last)</w:t>
              </w:r>
            </w:ins>
          </w:p>
        </w:tc>
        <w:tc>
          <w:tcPr>
            <w:tcW w:w="2877" w:type="dxa"/>
            <w:shd w:val="clear" w:color="auto" w:fill="auto"/>
          </w:tcPr>
          <w:p w14:paraId="33AAEC9B" w14:textId="77777777" w:rsidR="004D79B5" w:rsidRPr="00F95B02" w:rsidRDefault="004D79B5" w:rsidP="000C79F3">
            <w:pPr>
              <w:pStyle w:val="TAH"/>
              <w:rPr>
                <w:ins w:id="129" w:author="Liuliehai" w:date="2023-11-16T22:39:00Z"/>
                <w:rFonts w:eastAsia="Yu Mincho"/>
              </w:rPr>
            </w:pPr>
            <w:ins w:id="130" w:author="Liuliehai" w:date="2023-11-16T22:39:00Z">
              <w:r w:rsidRPr="00F95B02">
                <w:rPr>
                  <w:rFonts w:eastAsia="Yu Mincho"/>
                </w:rPr>
                <w:t>Downlink</w:t>
              </w:r>
            </w:ins>
          </w:p>
          <w:p w14:paraId="3F43D59E" w14:textId="77777777" w:rsidR="004D79B5" w:rsidRPr="00F95B02" w:rsidRDefault="004D79B5" w:rsidP="000C79F3">
            <w:pPr>
              <w:pStyle w:val="TAH"/>
              <w:rPr>
                <w:ins w:id="131" w:author="Liuliehai" w:date="2023-11-16T22:39:00Z"/>
                <w:rFonts w:eastAsia="Yu Mincho"/>
                <w:vertAlign w:val="subscript"/>
              </w:rPr>
            </w:pPr>
            <w:ins w:id="132" w:author="Liuliehai" w:date="2023-11-16T22:39:00Z">
              <w:r w:rsidRPr="00F95B02">
                <w:rPr>
                  <w:rFonts w:eastAsia="Yu Mincho"/>
                </w:rPr>
                <w:t>range of N</w:t>
              </w:r>
              <w:r w:rsidRPr="00F95B02">
                <w:rPr>
                  <w:rFonts w:eastAsia="Yu Mincho"/>
                  <w:vertAlign w:val="subscript"/>
                </w:rPr>
                <w:t>REF</w:t>
              </w:r>
            </w:ins>
          </w:p>
          <w:p w14:paraId="2866EA0A" w14:textId="77777777" w:rsidR="004D79B5" w:rsidRPr="00F95B02" w:rsidRDefault="004D79B5" w:rsidP="000C79F3">
            <w:pPr>
              <w:pStyle w:val="TAH"/>
              <w:rPr>
                <w:ins w:id="133" w:author="Liuliehai" w:date="2023-11-16T22:39:00Z"/>
                <w:rFonts w:eastAsia="Yu Mincho"/>
              </w:rPr>
            </w:pPr>
            <w:ins w:id="134" w:author="Liuliehai" w:date="2023-11-16T22:39:00Z">
              <w:r w:rsidRPr="00F95B02">
                <w:rPr>
                  <w:rFonts w:eastAsia="Yu Mincho"/>
                </w:rPr>
                <w:t>(First – &lt;Step size&gt; – Last)</w:t>
              </w:r>
            </w:ins>
          </w:p>
        </w:tc>
      </w:tr>
      <w:tr w:rsidR="004D79B5" w:rsidRPr="00F95B02" w14:paraId="083449EA" w14:textId="77777777" w:rsidTr="000C79F3">
        <w:trPr>
          <w:cantSplit/>
          <w:jc w:val="center"/>
          <w:ins w:id="135" w:author="Liuliehai" w:date="2023-11-16T22:39:00Z"/>
        </w:trPr>
        <w:tc>
          <w:tcPr>
            <w:tcW w:w="1242" w:type="dxa"/>
            <w:shd w:val="clear" w:color="auto" w:fill="auto"/>
            <w:vAlign w:val="center"/>
          </w:tcPr>
          <w:p w14:paraId="5532DB25" w14:textId="77777777" w:rsidR="004D79B5" w:rsidRPr="00F95B02" w:rsidRDefault="004D79B5" w:rsidP="000C79F3">
            <w:pPr>
              <w:pStyle w:val="TAC"/>
              <w:rPr>
                <w:ins w:id="136" w:author="Liuliehai" w:date="2023-11-16T22:39:00Z"/>
              </w:rPr>
            </w:pPr>
            <w:ins w:id="137" w:author="Liuliehai" w:date="2023-11-16T22:39:00Z">
              <w:r>
                <w:rPr>
                  <w:rFonts w:hint="eastAsia"/>
                  <w:lang w:eastAsia="zh-CN"/>
                </w:rPr>
                <w:t>n256</w:t>
              </w:r>
            </w:ins>
          </w:p>
        </w:tc>
        <w:tc>
          <w:tcPr>
            <w:tcW w:w="1146" w:type="dxa"/>
            <w:shd w:val="clear" w:color="auto" w:fill="auto"/>
          </w:tcPr>
          <w:p w14:paraId="1B0DF1A9" w14:textId="230B3120" w:rsidR="004D79B5" w:rsidRPr="00F95B02" w:rsidRDefault="004D79B5" w:rsidP="000C79F3">
            <w:pPr>
              <w:pStyle w:val="TAC"/>
              <w:rPr>
                <w:ins w:id="138" w:author="Liuliehai" w:date="2023-11-16T22:39:00Z"/>
                <w:rFonts w:eastAsia="Yu Mincho"/>
              </w:rPr>
            </w:pPr>
            <w:ins w:id="139" w:author="Liuliehai" w:date="2023-11-16T22:39:00Z">
              <w:r w:rsidRPr="00F95B02">
                <w:rPr>
                  <w:rFonts w:eastAsia="Yu Mincho"/>
                </w:rPr>
                <w:t>10</w:t>
              </w:r>
            </w:ins>
          </w:p>
        </w:tc>
        <w:tc>
          <w:tcPr>
            <w:tcW w:w="2876" w:type="dxa"/>
            <w:shd w:val="clear" w:color="auto" w:fill="auto"/>
          </w:tcPr>
          <w:p w14:paraId="00FCA45C" w14:textId="6363E344" w:rsidR="004D79B5" w:rsidRPr="00F95B02" w:rsidRDefault="004D79B5" w:rsidP="000C79F3">
            <w:pPr>
              <w:pStyle w:val="TAC"/>
              <w:rPr>
                <w:ins w:id="140" w:author="Liuliehai" w:date="2023-11-16T22:39:00Z"/>
              </w:rPr>
            </w:pPr>
            <w:ins w:id="141" w:author="Liuliehai" w:date="2023-11-16T22:39:00Z">
              <w:r>
                <w:rPr>
                  <w:rFonts w:hint="eastAsia"/>
                  <w:lang w:eastAsia="zh-CN"/>
                </w:rPr>
                <w:t xml:space="preserve">396000 </w:t>
              </w:r>
              <w:r w:rsidRPr="00F95B02">
                <w:rPr>
                  <w:rFonts w:eastAsia="Yu Mincho"/>
                </w:rPr>
                <w:t xml:space="preserve">– &lt;2&gt; – </w:t>
              </w:r>
              <w:r>
                <w:rPr>
                  <w:rFonts w:hint="eastAsia"/>
                  <w:lang w:eastAsia="zh-CN"/>
                </w:rPr>
                <w:t>402000</w:t>
              </w:r>
            </w:ins>
          </w:p>
        </w:tc>
        <w:tc>
          <w:tcPr>
            <w:tcW w:w="2877" w:type="dxa"/>
            <w:shd w:val="clear" w:color="auto" w:fill="auto"/>
          </w:tcPr>
          <w:p w14:paraId="773A073B" w14:textId="0464F323" w:rsidR="004D79B5" w:rsidRPr="00F95B02" w:rsidRDefault="004D79B5" w:rsidP="000C79F3">
            <w:pPr>
              <w:pStyle w:val="TAC"/>
              <w:rPr>
                <w:ins w:id="142" w:author="Liuliehai" w:date="2023-11-16T22:39:00Z"/>
              </w:rPr>
            </w:pPr>
            <w:ins w:id="143" w:author="Liuliehai" w:date="2023-11-16T22:39:00Z">
              <w:r>
                <w:rPr>
                  <w:rFonts w:hint="eastAsia"/>
                  <w:lang w:eastAsia="zh-CN"/>
                </w:rPr>
                <w:t xml:space="preserve">434000 </w:t>
              </w:r>
              <w:r w:rsidRPr="00F95B02">
                <w:rPr>
                  <w:rFonts w:eastAsia="Yu Mincho"/>
                </w:rPr>
                <w:t xml:space="preserve">– &lt;2&gt; – </w:t>
              </w:r>
              <w:r>
                <w:rPr>
                  <w:rFonts w:hint="eastAsia"/>
                  <w:lang w:eastAsia="zh-CN"/>
                </w:rPr>
                <w:t>440000</w:t>
              </w:r>
            </w:ins>
          </w:p>
        </w:tc>
      </w:tr>
      <w:tr w:rsidR="004D79B5" w:rsidRPr="00F95B02" w14:paraId="0BA520FB" w14:textId="77777777" w:rsidTr="000C79F3">
        <w:trPr>
          <w:cantSplit/>
          <w:jc w:val="center"/>
          <w:ins w:id="144" w:author="Liuliehai" w:date="2023-11-16T22:39:00Z"/>
        </w:trPr>
        <w:tc>
          <w:tcPr>
            <w:tcW w:w="1242" w:type="dxa"/>
            <w:shd w:val="clear" w:color="auto" w:fill="auto"/>
            <w:vAlign w:val="center"/>
          </w:tcPr>
          <w:p w14:paraId="59044F2D" w14:textId="77777777" w:rsidR="004D79B5" w:rsidRPr="00F95B02" w:rsidRDefault="004D79B5" w:rsidP="000C79F3">
            <w:pPr>
              <w:pStyle w:val="TAC"/>
              <w:rPr>
                <w:ins w:id="145" w:author="Liuliehai" w:date="2023-11-16T22:39:00Z"/>
              </w:rPr>
            </w:pPr>
            <w:ins w:id="146" w:author="Liuliehai" w:date="2023-11-16T22:39:00Z">
              <w:r>
                <w:rPr>
                  <w:rFonts w:hint="eastAsia"/>
                  <w:lang w:eastAsia="zh-CN"/>
                </w:rPr>
                <w:t>n</w:t>
              </w:r>
              <w:r w:rsidRPr="00F95B02">
                <w:t>2</w:t>
              </w:r>
              <w:r>
                <w:rPr>
                  <w:rFonts w:hint="eastAsia"/>
                  <w:lang w:eastAsia="zh-CN"/>
                </w:rPr>
                <w:t>55</w:t>
              </w:r>
            </w:ins>
          </w:p>
        </w:tc>
        <w:tc>
          <w:tcPr>
            <w:tcW w:w="1146" w:type="dxa"/>
            <w:shd w:val="clear" w:color="auto" w:fill="auto"/>
          </w:tcPr>
          <w:p w14:paraId="155E61E5" w14:textId="7F6867D2" w:rsidR="004D79B5" w:rsidRPr="00F95B02" w:rsidRDefault="004D79B5" w:rsidP="000C79F3">
            <w:pPr>
              <w:pStyle w:val="TAC"/>
              <w:rPr>
                <w:ins w:id="147" w:author="Liuliehai" w:date="2023-11-16T22:39:00Z"/>
                <w:rFonts w:eastAsia="Yu Mincho"/>
              </w:rPr>
            </w:pPr>
            <w:ins w:id="148" w:author="Liuliehai" w:date="2023-11-16T22:39:00Z">
              <w:r w:rsidRPr="00F95B02">
                <w:rPr>
                  <w:rFonts w:eastAsia="Yu Mincho"/>
                </w:rPr>
                <w:t>10</w:t>
              </w:r>
            </w:ins>
          </w:p>
        </w:tc>
        <w:tc>
          <w:tcPr>
            <w:tcW w:w="2876" w:type="dxa"/>
            <w:shd w:val="clear" w:color="auto" w:fill="auto"/>
          </w:tcPr>
          <w:p w14:paraId="60DE3AEC" w14:textId="0A128AD6" w:rsidR="004D79B5" w:rsidRPr="00F95B02" w:rsidRDefault="004D79B5" w:rsidP="000C79F3">
            <w:pPr>
              <w:pStyle w:val="TAC"/>
              <w:rPr>
                <w:ins w:id="149" w:author="Liuliehai" w:date="2023-11-16T22:39:00Z"/>
              </w:rPr>
            </w:pPr>
            <w:ins w:id="150" w:author="Liuliehai" w:date="2023-11-16T22:39:00Z">
              <w:r>
                <w:rPr>
                  <w:rFonts w:hint="eastAsia"/>
                  <w:lang w:eastAsia="zh-CN"/>
                </w:rPr>
                <w:t xml:space="preserve">325300 </w:t>
              </w:r>
              <w:r w:rsidRPr="00F95B02">
                <w:rPr>
                  <w:rFonts w:eastAsia="Yu Mincho"/>
                </w:rPr>
                <w:t xml:space="preserve">– &lt;2&gt; – </w:t>
              </w:r>
              <w:r>
                <w:rPr>
                  <w:rFonts w:hint="eastAsia"/>
                  <w:lang w:eastAsia="zh-CN"/>
                </w:rPr>
                <w:t>332100</w:t>
              </w:r>
            </w:ins>
          </w:p>
        </w:tc>
        <w:tc>
          <w:tcPr>
            <w:tcW w:w="2877" w:type="dxa"/>
            <w:shd w:val="clear" w:color="auto" w:fill="auto"/>
          </w:tcPr>
          <w:p w14:paraId="48875A6F" w14:textId="2FD02C74" w:rsidR="004D79B5" w:rsidRPr="00F95B02" w:rsidRDefault="004D79B5" w:rsidP="000C79F3">
            <w:pPr>
              <w:pStyle w:val="TAC"/>
              <w:rPr>
                <w:ins w:id="151" w:author="Liuliehai" w:date="2023-11-16T22:39:00Z"/>
              </w:rPr>
            </w:pPr>
            <w:ins w:id="152" w:author="Liuliehai" w:date="2023-11-16T22:39:00Z">
              <w:r>
                <w:rPr>
                  <w:rFonts w:hint="eastAsia"/>
                  <w:lang w:eastAsia="zh-CN"/>
                </w:rPr>
                <w:t xml:space="preserve">305000 </w:t>
              </w:r>
              <w:r w:rsidRPr="00F95B02">
                <w:rPr>
                  <w:rFonts w:eastAsia="Yu Mincho"/>
                </w:rPr>
                <w:t xml:space="preserve">– &lt;2&gt; – </w:t>
              </w:r>
              <w:r>
                <w:rPr>
                  <w:rFonts w:hint="eastAsia"/>
                  <w:lang w:eastAsia="zh-CN"/>
                </w:rPr>
                <w:t>311800</w:t>
              </w:r>
            </w:ins>
          </w:p>
        </w:tc>
      </w:tr>
      <w:tr w:rsidR="00125F41" w:rsidRPr="00F95B02" w14:paraId="3F9007DD" w14:textId="77777777" w:rsidTr="00F55631">
        <w:trPr>
          <w:cantSplit/>
          <w:jc w:val="center"/>
          <w:ins w:id="153" w:author="Liuliehai" w:date="2023-11-16T22:42:00Z"/>
        </w:trPr>
        <w:tc>
          <w:tcPr>
            <w:tcW w:w="8141" w:type="dxa"/>
            <w:gridSpan w:val="4"/>
            <w:shd w:val="clear" w:color="auto" w:fill="auto"/>
            <w:vAlign w:val="center"/>
          </w:tcPr>
          <w:p w14:paraId="69E2DEF3" w14:textId="40254E10" w:rsidR="00125F41" w:rsidRDefault="00125F41" w:rsidP="00D97CF9">
            <w:pPr>
              <w:pStyle w:val="TAN"/>
              <w:overflowPunct/>
              <w:autoSpaceDE/>
              <w:autoSpaceDN/>
              <w:adjustRightInd/>
              <w:textAlignment w:val="auto"/>
              <w:rPr>
                <w:ins w:id="154" w:author="Liuliehai" w:date="2023-11-16T22:42:00Z"/>
                <w:lang w:eastAsia="en-US"/>
              </w:rPr>
            </w:pPr>
            <w:ins w:id="155" w:author="Liuliehai" w:date="2023-11-16T22:45:00Z">
              <w:r w:rsidRPr="00125F41">
                <w:rPr>
                  <w:lang w:eastAsia="en-US"/>
                </w:rPr>
                <w:t>NOTE 1:</w:t>
              </w:r>
              <w:r w:rsidRPr="00125F41">
                <w:rPr>
                  <w:lang w:eastAsia="en-US"/>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47C9063F" w14:textId="7172834A" w:rsidR="004D79B5" w:rsidRDefault="004D79B5" w:rsidP="004D79B5">
      <w:pPr>
        <w:rPr>
          <w:b/>
          <w:color w:val="FF0000"/>
          <w:sz w:val="32"/>
          <w:lang w:eastAsia="zh-CN"/>
        </w:rPr>
      </w:pPr>
    </w:p>
    <w:p w14:paraId="5DF4B51B" w14:textId="476E6CDB" w:rsidR="004D66C1" w:rsidRPr="00AD78FD" w:rsidRDefault="004D66C1" w:rsidP="004D66C1">
      <w:pPr>
        <w:rPr>
          <w:lang w:eastAsia="zh-CN"/>
        </w:rPr>
      </w:pPr>
      <w:r>
        <w:rPr>
          <w:b/>
          <w:color w:val="FF0000"/>
          <w:sz w:val="32"/>
          <w:lang w:eastAsia="zh-CN"/>
        </w:rPr>
        <w:t>&lt;Next Change &gt;</w:t>
      </w:r>
    </w:p>
    <w:p w14:paraId="6AA6305A" w14:textId="77777777" w:rsidR="004D66C1" w:rsidRDefault="004D66C1" w:rsidP="004D66C1">
      <w:pPr>
        <w:pStyle w:val="3"/>
        <w:rPr>
          <w:lang w:eastAsia="zh-CN"/>
        </w:rPr>
      </w:pPr>
      <w:bookmarkStart w:id="156" w:name="_Toc104310978"/>
      <w:bookmarkStart w:id="157" w:name="_Toc106126678"/>
      <w:bookmarkStart w:id="158" w:name="_Toc106176991"/>
      <w:bookmarkStart w:id="159" w:name="_Toc114242159"/>
      <w:bookmarkStart w:id="160" w:name="_Toc123044103"/>
      <w:bookmarkStart w:id="161" w:name="_Toc124157742"/>
      <w:bookmarkStart w:id="162" w:name="_Toc124259665"/>
      <w:bookmarkStart w:id="163" w:name="_Toc130584736"/>
      <w:bookmarkStart w:id="164" w:name="_Toc137464392"/>
      <w:bookmarkStart w:id="165" w:name="_Toc138884061"/>
      <w:bookmarkStart w:id="166" w:name="_Toc145643262"/>
      <w:r>
        <w:rPr>
          <w:lang w:eastAsia="zh-CN"/>
        </w:rPr>
        <w:t>5.4.3</w:t>
      </w:r>
      <w:r>
        <w:rPr>
          <w:lang w:eastAsia="zh-CN"/>
        </w:rPr>
        <w:tab/>
        <w:t>Synchronization raster</w:t>
      </w:r>
      <w:bookmarkEnd w:id="156"/>
      <w:bookmarkEnd w:id="157"/>
      <w:bookmarkEnd w:id="158"/>
      <w:bookmarkEnd w:id="159"/>
      <w:bookmarkEnd w:id="160"/>
      <w:bookmarkEnd w:id="161"/>
      <w:bookmarkEnd w:id="162"/>
      <w:bookmarkEnd w:id="163"/>
      <w:bookmarkEnd w:id="164"/>
      <w:bookmarkEnd w:id="165"/>
      <w:bookmarkEnd w:id="166"/>
    </w:p>
    <w:p w14:paraId="0499D4C6" w14:textId="77777777" w:rsidR="004D66C1" w:rsidRPr="00F95B02" w:rsidRDefault="004D66C1" w:rsidP="004D66C1">
      <w:pPr>
        <w:pStyle w:val="4"/>
        <w:rPr>
          <w:rFonts w:eastAsia="Yu Mincho"/>
        </w:rPr>
      </w:pPr>
      <w:bookmarkStart w:id="167" w:name="_Toc21127444"/>
      <w:bookmarkStart w:id="168" w:name="_Toc29811651"/>
      <w:bookmarkStart w:id="169" w:name="_Toc36817203"/>
      <w:bookmarkStart w:id="170" w:name="_Toc37260119"/>
      <w:bookmarkStart w:id="171" w:name="_Toc37267507"/>
      <w:bookmarkStart w:id="172" w:name="_Toc44712109"/>
      <w:bookmarkStart w:id="173" w:name="_Toc45893422"/>
      <w:bookmarkStart w:id="174" w:name="_Toc53178149"/>
      <w:bookmarkStart w:id="175" w:name="_Toc53178600"/>
      <w:bookmarkStart w:id="176" w:name="_Toc61178826"/>
      <w:bookmarkStart w:id="177" w:name="_Toc61179296"/>
      <w:bookmarkStart w:id="178" w:name="_Toc67916592"/>
      <w:bookmarkStart w:id="179" w:name="_Toc74663190"/>
      <w:bookmarkStart w:id="180" w:name="_Toc82621730"/>
      <w:bookmarkStart w:id="181" w:name="_Toc90422577"/>
      <w:bookmarkStart w:id="182" w:name="_Toc104310979"/>
      <w:bookmarkStart w:id="183" w:name="_Toc106126679"/>
      <w:bookmarkStart w:id="184" w:name="_Toc106176992"/>
      <w:bookmarkStart w:id="185" w:name="_Toc114242160"/>
      <w:bookmarkStart w:id="186" w:name="_Toc123044104"/>
      <w:bookmarkStart w:id="187" w:name="_Toc124157743"/>
      <w:bookmarkStart w:id="188" w:name="_Toc124259666"/>
      <w:bookmarkStart w:id="189" w:name="_Toc130584737"/>
      <w:bookmarkStart w:id="190" w:name="_Toc137464393"/>
      <w:bookmarkStart w:id="191" w:name="_Toc138884062"/>
      <w:bookmarkStart w:id="192" w:name="_Toc145643263"/>
      <w:r w:rsidRPr="00F95B02">
        <w:rPr>
          <w:rFonts w:eastAsia="Yu Mincho"/>
        </w:rPr>
        <w:t>5.4.3.1</w:t>
      </w:r>
      <w:r w:rsidRPr="00F95B02">
        <w:rPr>
          <w:rFonts w:eastAsia="Yu Mincho"/>
        </w:rPr>
        <w:tab/>
        <w:t>Synchronization raster and numbering</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C846EDF" w14:textId="77777777" w:rsidR="004D66C1" w:rsidRPr="00F95B02" w:rsidRDefault="004D66C1" w:rsidP="004D66C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1F9E2AAB" w14:textId="77777777" w:rsidR="004D66C1" w:rsidRPr="00F95B02" w:rsidRDefault="004D66C1" w:rsidP="004D66C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11D7AACE" w14:textId="20568CF4" w:rsidR="004D66C1" w:rsidRDefault="004D66C1" w:rsidP="004D66C1">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336A34A6" w14:textId="4692DA89" w:rsidR="00454A82" w:rsidRPr="00454A82" w:rsidRDefault="00454A82" w:rsidP="004D66C1">
      <w:pPr>
        <w:rPr>
          <w:rFonts w:eastAsia="Yu Mincho"/>
          <w:lang w:val="en-US" w:eastAsia="ja-JP"/>
        </w:rPr>
      </w:pPr>
      <w:ins w:id="193" w:author="Liuliehai" w:date="2023-11-16T23:20:00Z">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ins>
    </w:p>
    <w:p w14:paraId="19C05BA8" w14:textId="77777777" w:rsidR="004D66C1" w:rsidRPr="00F95B02" w:rsidRDefault="004D66C1" w:rsidP="004D66C1">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D66C1" w:rsidRPr="00F95B02" w14:paraId="47DA5FE6" w14:textId="77777777" w:rsidTr="000C79F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890610" w14:textId="77777777" w:rsidR="004D66C1" w:rsidRPr="00F95B02" w:rsidRDefault="004D66C1" w:rsidP="000C79F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ABA58F9" w14:textId="77777777" w:rsidR="004D66C1" w:rsidRPr="00F95B02" w:rsidRDefault="004D66C1" w:rsidP="000C79F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9F41509" w14:textId="77777777" w:rsidR="004D66C1" w:rsidRPr="00F95B02" w:rsidRDefault="004D66C1" w:rsidP="000C79F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3D7C62C" w14:textId="77777777" w:rsidR="004D66C1" w:rsidRPr="00F95B02" w:rsidRDefault="004D66C1" w:rsidP="000C79F3">
            <w:pPr>
              <w:pStyle w:val="TAH"/>
            </w:pPr>
            <w:r w:rsidRPr="00F95B02">
              <w:t>Range of GSCN</w:t>
            </w:r>
          </w:p>
        </w:tc>
      </w:tr>
      <w:tr w:rsidR="004D66C1" w:rsidRPr="00F95B02" w14:paraId="05B59402" w14:textId="77777777" w:rsidTr="000C79F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9DD332" w14:textId="77777777" w:rsidR="004D66C1" w:rsidRPr="00F95B02" w:rsidRDefault="004D66C1" w:rsidP="000C79F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BBFA70" w14:textId="77777777" w:rsidR="004D66C1" w:rsidRPr="00F95B02" w:rsidRDefault="004D66C1" w:rsidP="000C79F3">
            <w:pPr>
              <w:pStyle w:val="TAC"/>
              <w:rPr>
                <w:lang w:eastAsia="ja-JP"/>
              </w:rPr>
            </w:pPr>
            <w:r w:rsidRPr="00F95B02">
              <w:rPr>
                <w:lang w:eastAsia="ja-JP"/>
              </w:rPr>
              <w:t>N * 1200 kHz + M * 50 kHz,</w:t>
            </w:r>
          </w:p>
          <w:p w14:paraId="3A8342ED" w14:textId="77777777" w:rsidR="004D66C1" w:rsidRPr="00F95B02" w:rsidRDefault="004D66C1" w:rsidP="000C79F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58AB4654" w14:textId="77777777" w:rsidR="004D66C1" w:rsidRPr="00F95B02" w:rsidRDefault="004D66C1" w:rsidP="000C79F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DB5E240" w14:textId="77777777" w:rsidR="004D66C1" w:rsidRPr="00F95B02" w:rsidRDefault="004D66C1" w:rsidP="000C79F3">
            <w:pPr>
              <w:pStyle w:val="TAC"/>
              <w:rPr>
                <w:lang w:eastAsia="ja-JP"/>
              </w:rPr>
            </w:pPr>
            <w:r w:rsidRPr="00F95B02">
              <w:rPr>
                <w:lang w:eastAsia="ja-JP"/>
              </w:rPr>
              <w:t>2 – 7498</w:t>
            </w:r>
          </w:p>
        </w:tc>
      </w:tr>
      <w:tr w:rsidR="004D66C1" w:rsidRPr="00F95B02" w14:paraId="54F2F5EC" w14:textId="77777777" w:rsidTr="000C79F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1FBD3A4" w14:textId="77777777" w:rsidR="004D66C1" w:rsidRPr="00F95B02" w:rsidRDefault="004D66C1" w:rsidP="000C79F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7D1332F" w14:textId="77777777" w:rsidR="004D66C1" w:rsidRPr="00F95B02" w:rsidRDefault="004D66C1" w:rsidP="004D66C1">
      <w:pPr>
        <w:rPr>
          <w:rFonts w:eastAsia="Yu Mincho"/>
          <w:lang w:eastAsia="ja-JP"/>
        </w:rPr>
      </w:pPr>
    </w:p>
    <w:p w14:paraId="7FA53A62" w14:textId="77777777" w:rsidR="004D66C1" w:rsidRPr="00F95B02" w:rsidRDefault="004D66C1" w:rsidP="004D66C1">
      <w:pPr>
        <w:pStyle w:val="4"/>
      </w:pPr>
      <w:bookmarkStart w:id="194" w:name="_Toc13080155"/>
      <w:bookmarkStart w:id="195" w:name="_Toc106126680"/>
      <w:bookmarkStart w:id="196" w:name="_Toc106176993"/>
      <w:bookmarkStart w:id="197" w:name="_Toc114242161"/>
      <w:bookmarkStart w:id="198" w:name="_Toc123044105"/>
      <w:bookmarkStart w:id="199" w:name="_Toc124157744"/>
      <w:bookmarkStart w:id="200" w:name="_Toc124259667"/>
      <w:bookmarkStart w:id="201" w:name="_Toc130584738"/>
      <w:bookmarkStart w:id="202" w:name="_Toc137464394"/>
      <w:bookmarkStart w:id="203" w:name="_Toc138884063"/>
      <w:bookmarkStart w:id="204" w:name="_Toc145643264"/>
      <w:bookmarkStart w:id="205" w:name="_Toc21127446"/>
      <w:r w:rsidRPr="00F95B02">
        <w:t>5.4.3.2</w:t>
      </w:r>
      <w:r w:rsidRPr="00F95B02">
        <w:tab/>
        <w:t>Synchronization raster to synchronization block resource element mapping</w:t>
      </w:r>
      <w:bookmarkEnd w:id="194"/>
      <w:bookmarkEnd w:id="195"/>
      <w:bookmarkEnd w:id="196"/>
      <w:bookmarkEnd w:id="197"/>
      <w:bookmarkEnd w:id="198"/>
      <w:bookmarkEnd w:id="199"/>
      <w:bookmarkEnd w:id="200"/>
      <w:bookmarkEnd w:id="201"/>
      <w:bookmarkEnd w:id="202"/>
      <w:bookmarkEnd w:id="203"/>
      <w:bookmarkEnd w:id="204"/>
    </w:p>
    <w:p w14:paraId="00BDB72B" w14:textId="77777777" w:rsidR="004D66C1" w:rsidRPr="00F95B02" w:rsidRDefault="004D66C1" w:rsidP="004D66C1">
      <w:pPr>
        <w:rPr>
          <w:rFonts w:eastAsia="Yu Mincho"/>
        </w:rPr>
      </w:pPr>
      <w:r w:rsidRPr="00F95B02">
        <w:rPr>
          <w:rFonts w:eastAsia="Yu Mincho"/>
        </w:rPr>
        <w:t xml:space="preserve">The mapping between the synchronization raster and the corresponding resource element of the SS block is given in table 5.4.3.2-1. </w:t>
      </w:r>
    </w:p>
    <w:p w14:paraId="09289FF3" w14:textId="77777777" w:rsidR="004D66C1" w:rsidRDefault="004D66C1" w:rsidP="004D66C1">
      <w:pPr>
        <w:pStyle w:val="TH"/>
      </w:pPr>
      <w:r w:rsidRPr="00F95B02">
        <w:t>Table 5.4.3.2-1: Synchronization Raster to SS block Resource Element Mapping</w:t>
      </w:r>
    </w:p>
    <w:tbl>
      <w:tblPr>
        <w:tblStyle w:val="a9"/>
        <w:tblW w:w="0" w:type="auto"/>
        <w:jc w:val="center"/>
        <w:tblLayout w:type="fixed"/>
        <w:tblLook w:val="04A0" w:firstRow="1" w:lastRow="0" w:firstColumn="1" w:lastColumn="0" w:noHBand="0" w:noVBand="1"/>
      </w:tblPr>
      <w:tblGrid>
        <w:gridCol w:w="5245"/>
        <w:gridCol w:w="2546"/>
      </w:tblGrid>
      <w:tr w:rsidR="004D66C1" w14:paraId="5CC77FF1" w14:textId="77777777" w:rsidTr="000C79F3">
        <w:trPr>
          <w:cantSplit/>
          <w:jc w:val="center"/>
        </w:trPr>
        <w:tc>
          <w:tcPr>
            <w:tcW w:w="5245" w:type="dxa"/>
          </w:tcPr>
          <w:p w14:paraId="768CF103" w14:textId="77777777" w:rsidR="004D66C1" w:rsidRDefault="004D66C1" w:rsidP="000C79F3">
            <w:pPr>
              <w:pStyle w:val="TAC"/>
            </w:pPr>
            <w:r>
              <w:rPr>
                <w:lang w:eastAsia="zh-CN"/>
              </w:rPr>
              <w:t>Resource element index k</w:t>
            </w:r>
          </w:p>
        </w:tc>
        <w:tc>
          <w:tcPr>
            <w:tcW w:w="2546" w:type="dxa"/>
          </w:tcPr>
          <w:p w14:paraId="1806ED3A" w14:textId="77777777" w:rsidR="004D66C1" w:rsidRDefault="004D66C1" w:rsidP="000C79F3">
            <w:pPr>
              <w:pStyle w:val="TAC"/>
            </w:pPr>
            <w:r>
              <w:rPr>
                <w:lang w:eastAsia="zh-CN"/>
              </w:rPr>
              <w:t>120</w:t>
            </w:r>
          </w:p>
        </w:tc>
      </w:tr>
    </w:tbl>
    <w:p w14:paraId="6C843164" w14:textId="77777777" w:rsidR="004D66C1" w:rsidRPr="00F95B02" w:rsidRDefault="004D66C1" w:rsidP="004D66C1">
      <w:pPr>
        <w:rPr>
          <w:rFonts w:eastAsia="Yu Mincho"/>
        </w:rPr>
      </w:pPr>
    </w:p>
    <w:p w14:paraId="2667B84C" w14:textId="77777777" w:rsidR="004D66C1" w:rsidRPr="00F95B02" w:rsidRDefault="004D66C1" w:rsidP="004D66C1">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741615E5" w14:textId="77777777" w:rsidR="004D66C1" w:rsidRPr="00F95B02" w:rsidRDefault="004D66C1" w:rsidP="004D66C1">
      <w:pPr>
        <w:pStyle w:val="4"/>
        <w:rPr>
          <w:rFonts w:eastAsia="Yu Mincho"/>
        </w:rPr>
      </w:pPr>
      <w:bookmarkStart w:id="206" w:name="_Toc29811652"/>
      <w:bookmarkStart w:id="207" w:name="_Toc36817204"/>
      <w:bookmarkStart w:id="208" w:name="_Toc37260120"/>
      <w:bookmarkStart w:id="209" w:name="_Toc37267508"/>
      <w:bookmarkStart w:id="210" w:name="_Toc44712110"/>
      <w:bookmarkStart w:id="211" w:name="_Toc45893423"/>
      <w:bookmarkStart w:id="212" w:name="_Toc53178150"/>
      <w:bookmarkStart w:id="213" w:name="_Toc53178601"/>
      <w:bookmarkStart w:id="214" w:name="_Toc61178827"/>
      <w:bookmarkStart w:id="215" w:name="_Toc61179297"/>
      <w:bookmarkStart w:id="216" w:name="_Toc67916593"/>
      <w:bookmarkStart w:id="217" w:name="_Toc74663191"/>
      <w:bookmarkStart w:id="218" w:name="_Toc82621731"/>
      <w:bookmarkStart w:id="219" w:name="_Toc90422578"/>
      <w:bookmarkStart w:id="220" w:name="_Toc104310980"/>
      <w:bookmarkStart w:id="221" w:name="_Toc106126681"/>
      <w:bookmarkStart w:id="222" w:name="_Toc106176994"/>
      <w:bookmarkStart w:id="223" w:name="_Toc114242162"/>
      <w:bookmarkStart w:id="224" w:name="_Toc123044106"/>
      <w:bookmarkStart w:id="225" w:name="_Toc124157745"/>
      <w:bookmarkStart w:id="226" w:name="_Toc124259668"/>
      <w:bookmarkStart w:id="227" w:name="_Toc130584739"/>
      <w:bookmarkStart w:id="228" w:name="_Toc137464395"/>
      <w:bookmarkStart w:id="229" w:name="_Toc138884064"/>
      <w:bookmarkStart w:id="230" w:name="_Toc145643265"/>
      <w:r w:rsidRPr="00F95B02">
        <w:rPr>
          <w:rFonts w:eastAsia="Yu Mincho"/>
        </w:rPr>
        <w:t>5.4.3.3</w:t>
      </w:r>
      <w:r w:rsidRPr="00F95B02">
        <w:rPr>
          <w:rFonts w:eastAsia="Yu Mincho"/>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E52EDAD" w14:textId="77777777" w:rsidR="004D66C1" w:rsidRPr="00F95B02" w:rsidRDefault="004D66C1" w:rsidP="004D66C1">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E74C683" w14:textId="77777777" w:rsidR="004D66C1" w:rsidRPr="00F95B02" w:rsidRDefault="004D66C1" w:rsidP="004D66C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D66C1" w:rsidRPr="00F95B02" w14:paraId="25682AC1" w14:textId="77777777" w:rsidTr="000C79F3">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0F06011" w14:textId="77777777" w:rsidR="004D66C1" w:rsidRPr="00F95B02" w:rsidRDefault="004D66C1" w:rsidP="000C79F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20A222CD" w14:textId="77777777" w:rsidR="004D66C1" w:rsidRPr="00F95B02" w:rsidRDefault="004D66C1" w:rsidP="000C79F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071DD5EA" w14:textId="77777777" w:rsidR="004D66C1" w:rsidRPr="00F95B02" w:rsidRDefault="004D66C1" w:rsidP="000C79F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1EA41CE8" w14:textId="77777777" w:rsidR="004D66C1" w:rsidRPr="00F95B02" w:rsidRDefault="004D66C1" w:rsidP="000C79F3">
            <w:pPr>
              <w:pStyle w:val="TAH"/>
              <w:rPr>
                <w:vertAlign w:val="subscript"/>
              </w:rPr>
            </w:pPr>
            <w:r w:rsidRPr="00F95B02">
              <w:t>Range of GSCN</w:t>
            </w:r>
          </w:p>
          <w:p w14:paraId="18F5B687" w14:textId="77777777" w:rsidR="004D66C1" w:rsidRPr="00F95B02" w:rsidRDefault="004D66C1" w:rsidP="000C79F3">
            <w:pPr>
              <w:pStyle w:val="TAH"/>
            </w:pPr>
            <w:r w:rsidRPr="00F95B02">
              <w:t>(First – &lt;Step size&gt; – Last)</w:t>
            </w:r>
          </w:p>
        </w:tc>
      </w:tr>
      <w:tr w:rsidR="004D66C1" w:rsidRPr="00F95B02" w14:paraId="4C743CF2" w14:textId="77777777" w:rsidTr="000C79F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3CF7CF" w14:textId="77777777" w:rsidR="004D66C1" w:rsidRPr="00F95B02" w:rsidRDefault="004D66C1" w:rsidP="000C79F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45FB792F" w14:textId="77777777" w:rsidR="004D66C1" w:rsidRPr="00F95B02" w:rsidRDefault="004D66C1" w:rsidP="000C79F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5B64CC03" w14:textId="77777777" w:rsidR="004D66C1" w:rsidRPr="00F95B02" w:rsidRDefault="004D66C1" w:rsidP="000C79F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F37FA2" w14:textId="77777777" w:rsidR="004D66C1" w:rsidRPr="00F95B02" w:rsidRDefault="004D66C1" w:rsidP="000C79F3">
            <w:pPr>
              <w:pStyle w:val="TAC"/>
              <w:rPr>
                <w:rFonts w:eastAsia="Yu Mincho"/>
              </w:rPr>
            </w:pPr>
            <w:r>
              <w:rPr>
                <w:lang w:val="en-US" w:eastAsia="zh-CN"/>
              </w:rPr>
              <w:t>5429</w:t>
            </w:r>
            <w:r>
              <w:rPr>
                <w:lang w:val="en-US"/>
              </w:rPr>
              <w:t xml:space="preserve"> – &lt;1&gt; – </w:t>
            </w:r>
            <w:r>
              <w:rPr>
                <w:lang w:val="en-US" w:eastAsia="zh-CN"/>
              </w:rPr>
              <w:t>5494</w:t>
            </w:r>
          </w:p>
        </w:tc>
      </w:tr>
      <w:tr w:rsidR="004D66C1" w:rsidRPr="00F95B02" w14:paraId="060F164B" w14:textId="77777777" w:rsidTr="000C79F3">
        <w:trPr>
          <w:cantSplit/>
          <w:jc w:val="center"/>
        </w:trPr>
        <w:tc>
          <w:tcPr>
            <w:tcW w:w="2156" w:type="dxa"/>
            <w:vMerge w:val="restart"/>
            <w:tcBorders>
              <w:top w:val="single" w:sz="4" w:space="0" w:color="auto"/>
              <w:left w:val="single" w:sz="4" w:space="0" w:color="auto"/>
              <w:right w:val="single" w:sz="4" w:space="0" w:color="auto"/>
            </w:tcBorders>
            <w:vAlign w:val="center"/>
          </w:tcPr>
          <w:p w14:paraId="2252FA9D" w14:textId="77777777" w:rsidR="004D66C1" w:rsidRPr="00F95B02" w:rsidRDefault="004D66C1" w:rsidP="000C79F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46525AF" w14:textId="77777777" w:rsidR="004D66C1" w:rsidRPr="00F95B02" w:rsidRDefault="004D66C1" w:rsidP="000C79F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763A3D0" w14:textId="77777777" w:rsidR="004D66C1" w:rsidRPr="00F95B02" w:rsidRDefault="004D66C1" w:rsidP="000C79F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9011FD" w14:textId="77777777" w:rsidR="004D66C1" w:rsidRPr="00F95B02" w:rsidRDefault="004D66C1" w:rsidP="000C79F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4D66C1" w:rsidRPr="00F95B02" w14:paraId="049EC6E3" w14:textId="77777777" w:rsidTr="000C79F3">
        <w:trPr>
          <w:cantSplit/>
          <w:jc w:val="center"/>
        </w:trPr>
        <w:tc>
          <w:tcPr>
            <w:tcW w:w="2156" w:type="dxa"/>
            <w:vMerge/>
            <w:tcBorders>
              <w:left w:val="single" w:sz="4" w:space="0" w:color="auto"/>
              <w:bottom w:val="single" w:sz="4" w:space="0" w:color="auto"/>
              <w:right w:val="single" w:sz="4" w:space="0" w:color="auto"/>
            </w:tcBorders>
            <w:vAlign w:val="center"/>
          </w:tcPr>
          <w:p w14:paraId="0BD6E6A2" w14:textId="77777777" w:rsidR="004D66C1" w:rsidRPr="00F95B02" w:rsidRDefault="004D66C1" w:rsidP="000C79F3">
            <w:pPr>
              <w:pStyle w:val="TAC"/>
            </w:pPr>
          </w:p>
        </w:tc>
        <w:tc>
          <w:tcPr>
            <w:tcW w:w="2092" w:type="dxa"/>
            <w:tcBorders>
              <w:top w:val="single" w:sz="4" w:space="0" w:color="auto"/>
              <w:left w:val="single" w:sz="4" w:space="0" w:color="auto"/>
              <w:bottom w:val="single" w:sz="4" w:space="0" w:color="auto"/>
              <w:right w:val="single" w:sz="4" w:space="0" w:color="auto"/>
            </w:tcBorders>
          </w:tcPr>
          <w:p w14:paraId="4E5A8ED8" w14:textId="77777777" w:rsidR="004D66C1" w:rsidRPr="00F95B02" w:rsidRDefault="004D66C1" w:rsidP="000C79F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326E4F1" w14:textId="77777777" w:rsidR="004D66C1" w:rsidRPr="00F95B02" w:rsidRDefault="004D66C1" w:rsidP="000C79F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6299752" w14:textId="77777777" w:rsidR="004D66C1" w:rsidRPr="00F95B02" w:rsidRDefault="004D66C1" w:rsidP="000C79F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4D66C1" w:rsidRPr="00F95B02" w14:paraId="7E94B3F1" w14:textId="77777777" w:rsidTr="000C79F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40AF5F" w14:textId="77777777" w:rsidR="004D66C1" w:rsidRPr="00CD4556" w:rsidRDefault="004D66C1" w:rsidP="000C79F3">
            <w:pPr>
              <w:pStyle w:val="TAN"/>
              <w:rPr>
                <w:lang w:eastAsia="zh-CN"/>
              </w:rPr>
            </w:pPr>
            <w:r w:rsidRPr="00F95B02">
              <w:t>NOTE:</w:t>
            </w:r>
            <w:r w:rsidRPr="00F95B02">
              <w:tab/>
              <w:t>SS Block pattern is defined in clause 4.1 in TS 38.</w:t>
            </w:r>
            <w:r w:rsidRPr="00FD0493">
              <w:t>213 [7].</w:t>
            </w:r>
          </w:p>
        </w:tc>
      </w:tr>
    </w:tbl>
    <w:p w14:paraId="218E497E" w14:textId="77777777" w:rsidR="004D66C1" w:rsidRPr="004D66C1" w:rsidRDefault="004D66C1" w:rsidP="00175586">
      <w:pPr>
        <w:rPr>
          <w:b/>
          <w:color w:val="FF0000"/>
          <w:sz w:val="32"/>
          <w:lang w:eastAsia="zh-CN"/>
        </w:rPr>
      </w:pPr>
    </w:p>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16B56" w14:textId="77777777" w:rsidR="00BB3520" w:rsidRDefault="00BB3520">
      <w:r>
        <w:separator/>
      </w:r>
    </w:p>
  </w:endnote>
  <w:endnote w:type="continuationSeparator" w:id="0">
    <w:p w14:paraId="2658ECD1" w14:textId="77777777" w:rsidR="00BB3520" w:rsidRDefault="00BB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C1338A" w:rsidRDefault="00C1338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62CA2" w14:textId="77777777" w:rsidR="00BB3520" w:rsidRDefault="00BB3520">
      <w:r>
        <w:separator/>
      </w:r>
    </w:p>
  </w:footnote>
  <w:footnote w:type="continuationSeparator" w:id="0">
    <w:p w14:paraId="2218331B" w14:textId="77777777" w:rsidR="00BB3520" w:rsidRDefault="00BB3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C3662"/>
    <w:rsid w:val="000C4603"/>
    <w:rsid w:val="000C47C3"/>
    <w:rsid w:val="000D58AB"/>
    <w:rsid w:val="000D60D4"/>
    <w:rsid w:val="000E42E3"/>
    <w:rsid w:val="000F6116"/>
    <w:rsid w:val="00125F41"/>
    <w:rsid w:val="0012716E"/>
    <w:rsid w:val="001274E9"/>
    <w:rsid w:val="001330B6"/>
    <w:rsid w:val="001334D6"/>
    <w:rsid w:val="00133525"/>
    <w:rsid w:val="001505B2"/>
    <w:rsid w:val="00153A6B"/>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D4621"/>
    <w:rsid w:val="002E00EE"/>
    <w:rsid w:val="002E2899"/>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54A8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34A5B"/>
    <w:rsid w:val="007350A5"/>
    <w:rsid w:val="00740086"/>
    <w:rsid w:val="0074026F"/>
    <w:rsid w:val="0074097B"/>
    <w:rsid w:val="007429F6"/>
    <w:rsid w:val="00744E76"/>
    <w:rsid w:val="00754C19"/>
    <w:rsid w:val="00767463"/>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3D20"/>
    <w:rsid w:val="008175CA"/>
    <w:rsid w:val="00823CD5"/>
    <w:rsid w:val="00830747"/>
    <w:rsid w:val="008424B3"/>
    <w:rsid w:val="0084426D"/>
    <w:rsid w:val="008453CC"/>
    <w:rsid w:val="0086093A"/>
    <w:rsid w:val="00864E61"/>
    <w:rsid w:val="00866EC0"/>
    <w:rsid w:val="00871C24"/>
    <w:rsid w:val="008768CA"/>
    <w:rsid w:val="0089230E"/>
    <w:rsid w:val="008B1F21"/>
    <w:rsid w:val="008B44A5"/>
    <w:rsid w:val="008B4678"/>
    <w:rsid w:val="008B7327"/>
    <w:rsid w:val="008B793B"/>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359B"/>
    <w:rsid w:val="00AA45DF"/>
    <w:rsid w:val="00AC6BC6"/>
    <w:rsid w:val="00AD5442"/>
    <w:rsid w:val="00AE13AC"/>
    <w:rsid w:val="00AE6156"/>
    <w:rsid w:val="00AE65E2"/>
    <w:rsid w:val="00AE6C7B"/>
    <w:rsid w:val="00B01DAE"/>
    <w:rsid w:val="00B1489D"/>
    <w:rsid w:val="00B15449"/>
    <w:rsid w:val="00B56EB0"/>
    <w:rsid w:val="00B8402D"/>
    <w:rsid w:val="00B85A8D"/>
    <w:rsid w:val="00B85C9F"/>
    <w:rsid w:val="00B9132C"/>
    <w:rsid w:val="00B93086"/>
    <w:rsid w:val="00BA19ED"/>
    <w:rsid w:val="00BA4B8D"/>
    <w:rsid w:val="00BB3520"/>
    <w:rsid w:val="00BB701E"/>
    <w:rsid w:val="00BC0F7D"/>
    <w:rsid w:val="00BD7D31"/>
    <w:rsid w:val="00BE3255"/>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0"/>
    <w:qFormat/>
    <w:rsid w:val="008B793B"/>
    <w:pPr>
      <w:ind w:left="1418" w:hanging="1418"/>
      <w:outlineLvl w:val="3"/>
    </w:pPr>
    <w:rPr>
      <w:sz w:val="24"/>
    </w:rPr>
  </w:style>
  <w:style w:type="paragraph" w:styleId="5">
    <w:name w:val="heading 5"/>
    <w:aliases w:val="h5,Heading5"/>
    <w:basedOn w:val="4"/>
    <w:next w:val="a0"/>
    <w:link w:val="50"/>
    <w:qFormat/>
    <w:rsid w:val="008B793B"/>
    <w:pPr>
      <w:ind w:left="1701" w:hanging="1701"/>
      <w:outlineLvl w:val="4"/>
    </w:pPr>
    <w:rPr>
      <w:sz w:val="22"/>
    </w:rPr>
  </w:style>
  <w:style w:type="paragraph" w:styleId="6">
    <w:name w:val="heading 6"/>
    <w:basedOn w:val="H6"/>
    <w:next w:val="a0"/>
    <w:link w:val="60"/>
    <w:qFormat/>
    <w:rsid w:val="008B793B"/>
    <w:pPr>
      <w:outlineLvl w:val="5"/>
    </w:pPr>
  </w:style>
  <w:style w:type="paragraph" w:styleId="7">
    <w:name w:val="heading 7"/>
    <w:basedOn w:val="H6"/>
    <w:next w:val="a0"/>
    <w:link w:val="70"/>
    <w:qFormat/>
    <w:rsid w:val="008B793B"/>
    <w:pPr>
      <w:outlineLvl w:val="6"/>
    </w:pPr>
  </w:style>
  <w:style w:type="paragraph" w:styleId="8">
    <w:name w:val="heading 8"/>
    <w:basedOn w:val="1"/>
    <w:next w:val="a0"/>
    <w:link w:val="80"/>
    <w:qFormat/>
    <w:rsid w:val="008B793B"/>
    <w:pPr>
      <w:ind w:left="0" w:firstLine="0"/>
      <w:outlineLvl w:val="7"/>
    </w:pPr>
  </w:style>
  <w:style w:type="paragraph" w:styleId="9">
    <w:name w:val="heading 9"/>
    <w:basedOn w:val="8"/>
    <w:next w:val="a0"/>
    <w:link w:val="90"/>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D57C09"/>
    <w:rPr>
      <w:rFonts w:ascii="Arial" w:eastAsia="宋体" w:hAnsi="Arial"/>
      <w:sz w:val="24"/>
    </w:rPr>
  </w:style>
  <w:style w:type="character" w:customStyle="1" w:styleId="50">
    <w:name w:val="标题 5 字符"/>
    <w:aliases w:val="h5 字符,Heading5 字符"/>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link w:val="6"/>
    <w:rsid w:val="00D57C09"/>
    <w:rPr>
      <w:rFonts w:ascii="Arial" w:eastAsia="宋体" w:hAnsi="Arial"/>
    </w:rPr>
  </w:style>
  <w:style w:type="character" w:customStyle="1" w:styleId="70">
    <w:name w:val="标题 7 字符"/>
    <w:link w:val="7"/>
    <w:rsid w:val="00D57C09"/>
    <w:rPr>
      <w:rFonts w:ascii="Arial" w:eastAsia="宋体" w:hAnsi="Arial"/>
    </w:rPr>
  </w:style>
  <w:style w:type="character" w:customStyle="1" w:styleId="80">
    <w:name w:val="标题 8 字符"/>
    <w:link w:val="8"/>
    <w:rsid w:val="00D57C09"/>
    <w:rPr>
      <w:rFonts w:ascii="Arial" w:eastAsia="宋体" w:hAnsi="Arial"/>
      <w:sz w:val="36"/>
    </w:rPr>
  </w:style>
  <w:style w:type="character" w:customStyle="1" w:styleId="90">
    <w:name w:val="标题 9 字符"/>
    <w:link w:val="9"/>
    <w:rsid w:val="00D57C09"/>
    <w:rPr>
      <w:rFonts w:ascii="Arial" w:eastAsia="宋体" w:hAnsi="Arial"/>
      <w:sz w:val="36"/>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rsid w:val="00E71EA1"/>
    <w:pPr>
      <w:ind w:left="1134" w:hanging="1134"/>
    </w:pPr>
  </w:style>
  <w:style w:type="paragraph" w:styleId="TOC2">
    <w:name w:val="toc 2"/>
    <w:basedOn w:val="TOC1"/>
    <w:uiPriority w:val="39"/>
    <w:rsid w:val="00E71EA1"/>
    <w:pPr>
      <w:keepNext w:val="0"/>
      <w:spacing w:before="0"/>
      <w:ind w:left="851" w:hanging="851"/>
    </w:pPr>
    <w:rPr>
      <w:sz w:val="20"/>
    </w:rPr>
  </w:style>
  <w:style w:type="paragraph" w:styleId="a6">
    <w:name w:val="footer"/>
    <w:aliases w:val="footer odd,footer,fo,pie de página"/>
    <w:basedOn w:val="a4"/>
    <w:link w:val="a7"/>
    <w:qFormat/>
    <w:rsid w:val="00E71EA1"/>
    <w:pPr>
      <w:jc w:val="center"/>
    </w:pPr>
    <w:rPr>
      <w:i/>
    </w:rPr>
  </w:style>
  <w:style w:type="character" w:customStyle="1" w:styleId="a7">
    <w:name w:val="页脚 字符"/>
    <w:aliases w:val="footer odd 字符,footer 字符,fo 字符,pie de página 字符"/>
    <w:link w:val="a6"/>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8"/>
    <w:link w:val="B1Char"/>
    <w:qFormat/>
    <w:rsid w:val="00E71EA1"/>
    <w:pPr>
      <w:ind w:left="568" w:hanging="284"/>
      <w:contextualSpacing w:val="0"/>
    </w:pPr>
  </w:style>
  <w:style w:type="paragraph" w:styleId="a8">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0"/>
    <w:uiPriority w:val="39"/>
    <w:rsid w:val="00E71EA1"/>
    <w:pPr>
      <w:ind w:left="1985" w:hanging="1985"/>
    </w:pPr>
  </w:style>
  <w:style w:type="paragraph" w:styleId="TOC7">
    <w:name w:val="toc 7"/>
    <w:basedOn w:val="TOC6"/>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9">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paragraph" w:styleId="ab">
    <w:name w:val="Document Map"/>
    <w:basedOn w:val="a0"/>
    <w:link w:val="ac"/>
    <w:uiPriority w:val="99"/>
    <w:rsid w:val="00D57C09"/>
    <w:rPr>
      <w:rFonts w:ascii="宋体"/>
      <w:sz w:val="18"/>
      <w:szCs w:val="18"/>
    </w:rPr>
  </w:style>
  <w:style w:type="character" w:customStyle="1" w:styleId="ac">
    <w:name w:val="文档结构图 字符"/>
    <w:link w:val="ab"/>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d">
    <w:name w:val="Revision"/>
    <w:hidden/>
    <w:uiPriority w:val="99"/>
    <w:semiHidden/>
    <w:rsid w:val="00D57C09"/>
    <w:rPr>
      <w:rFonts w:eastAsia="宋体"/>
      <w:lang w:eastAsia="en-US"/>
    </w:rPr>
  </w:style>
  <w:style w:type="paragraph" w:styleId="ae">
    <w:name w:val="Plain Text"/>
    <w:basedOn w:val="a0"/>
    <w:link w:val="af"/>
    <w:uiPriority w:val="99"/>
    <w:rsid w:val="00D57C09"/>
    <w:rPr>
      <w:rFonts w:ascii="Courier New" w:hAnsi="Courier New"/>
      <w:lang w:val="nb-NO"/>
    </w:rPr>
  </w:style>
  <w:style w:type="character" w:customStyle="1" w:styleId="af">
    <w:name w:val="纯文本 字符"/>
    <w:link w:val="ae"/>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0">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f1">
    <w:name w:val="endnote text"/>
    <w:basedOn w:val="a0"/>
    <w:link w:val="af2"/>
    <w:uiPriority w:val="99"/>
    <w:rsid w:val="00D57C09"/>
    <w:pPr>
      <w:snapToGrid w:val="0"/>
    </w:pPr>
  </w:style>
  <w:style w:type="character" w:customStyle="1" w:styleId="af2">
    <w:name w:val="尾注文本 字符"/>
    <w:link w:val="af1"/>
    <w:uiPriority w:val="99"/>
    <w:rsid w:val="00D57C09"/>
    <w:rPr>
      <w:lang w:eastAsia="en-US"/>
    </w:rPr>
  </w:style>
  <w:style w:type="paragraph" w:customStyle="1" w:styleId="af3">
    <w:name w:val="変更箇所"/>
    <w:hidden/>
    <w:uiPriority w:val="99"/>
    <w:semiHidden/>
    <w:rsid w:val="00D57C09"/>
    <w:rPr>
      <w:rFonts w:eastAsia="MS Mincho"/>
      <w:lang w:eastAsia="en-US"/>
    </w:rPr>
  </w:style>
  <w:style w:type="paragraph" w:styleId="af4">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5">
    <w:name w:val="Balloon Text"/>
    <w:basedOn w:val="a0"/>
    <w:link w:val="af6"/>
    <w:uiPriority w:val="99"/>
    <w:unhideWhenUsed/>
    <w:rsid w:val="00553A28"/>
    <w:pPr>
      <w:spacing w:after="0"/>
    </w:pPr>
    <w:rPr>
      <w:rFonts w:ascii="Segoe UI" w:hAnsi="Segoe UI" w:cs="Segoe UI"/>
      <w:sz w:val="18"/>
      <w:szCs w:val="18"/>
    </w:rPr>
  </w:style>
  <w:style w:type="character" w:customStyle="1" w:styleId="af6">
    <w:name w:val="批注框文本 字符"/>
    <w:basedOn w:val="a1"/>
    <w:link w:val="af5"/>
    <w:uiPriority w:val="99"/>
    <w:rsid w:val="00553A28"/>
    <w:rPr>
      <w:rFonts w:ascii="Segoe UI" w:hAnsi="Segoe UI" w:cs="Segoe UI"/>
      <w:color w:val="000000"/>
      <w:sz w:val="18"/>
      <w:szCs w:val="18"/>
      <w:lang w:eastAsia="ja-JP"/>
    </w:rPr>
  </w:style>
  <w:style w:type="paragraph" w:styleId="af7">
    <w:name w:val="List Paragraph"/>
    <w:basedOn w:val="a0"/>
    <w:link w:val="af8"/>
    <w:uiPriority w:val="34"/>
    <w:qFormat/>
    <w:rsid w:val="00784970"/>
    <w:pPr>
      <w:ind w:firstLineChars="200" w:firstLine="420"/>
    </w:pPr>
  </w:style>
  <w:style w:type="character" w:customStyle="1" w:styleId="af8">
    <w:name w:val="列表段落 字符"/>
    <w:link w:val="af7"/>
    <w:uiPriority w:val="34"/>
    <w:locked/>
    <w:rsid w:val="00784970"/>
    <w:rPr>
      <w:rFonts w:ascii="Times New Roman" w:eastAsia="宋体" w:hAnsi="Times New Roman"/>
    </w:rPr>
  </w:style>
  <w:style w:type="character" w:styleId="af9">
    <w:name w:val="annotation reference"/>
    <w:rsid w:val="001855AA"/>
    <w:rPr>
      <w:sz w:val="16"/>
    </w:rPr>
  </w:style>
  <w:style w:type="paragraph" w:styleId="afa">
    <w:name w:val="annotation text"/>
    <w:basedOn w:val="a0"/>
    <w:link w:val="afb"/>
    <w:rsid w:val="001855AA"/>
    <w:pPr>
      <w:overflowPunct/>
      <w:autoSpaceDE/>
      <w:autoSpaceDN/>
      <w:adjustRightInd/>
      <w:textAlignment w:val="auto"/>
    </w:pPr>
    <w:rPr>
      <w:lang w:eastAsia="en-US"/>
    </w:rPr>
  </w:style>
  <w:style w:type="character" w:customStyle="1" w:styleId="afb">
    <w:name w:val="批注文字 字符"/>
    <w:basedOn w:val="a1"/>
    <w:link w:val="afa"/>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c"/>
    <w:rsid w:val="004908E0"/>
    <w:pPr>
      <w:ind w:left="851"/>
    </w:p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e">
    <w:name w:val="footnote text"/>
    <w:aliases w:val="footnote text,ALTS FOOTNOTE,Footnote Text Char Char1,Footnote Text Char4 Char Char,Footnote Text Char1 Char1 Char1 Char,Footnote Text Char Char1 Char1 Char Char,Footnote Text Char1 Char1 Char1 Char Char Char1,DNV-FT,DNV"/>
    <w:basedOn w:val="a0"/>
    <w:link w:val="aff"/>
    <w:rsid w:val="004908E0"/>
    <w:pPr>
      <w:keepLines/>
      <w:overflowPunct/>
      <w:autoSpaceDE/>
      <w:autoSpaceDN/>
      <w:adjustRightInd/>
      <w:spacing w:after="0"/>
      <w:ind w:left="454" w:hanging="454"/>
      <w:textAlignment w:val="auto"/>
    </w:pPr>
    <w:rPr>
      <w:sz w:val="16"/>
      <w:lang w:eastAsia="en-US"/>
    </w:rPr>
  </w:style>
  <w:style w:type="character" w:customStyle="1" w:styleId="aff">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1"/>
    <w:link w:val="afe"/>
    <w:rsid w:val="004908E0"/>
    <w:rPr>
      <w:sz w:val="16"/>
      <w:lang w:eastAsia="en-US"/>
    </w:rPr>
  </w:style>
  <w:style w:type="paragraph" w:styleId="24">
    <w:name w:val="List Bullet 2"/>
    <w:basedOn w:val="aff0"/>
    <w:link w:val="25"/>
    <w:rsid w:val="004908E0"/>
    <w:pPr>
      <w:ind w:left="851"/>
    </w:pPr>
  </w:style>
  <w:style w:type="paragraph" w:styleId="32">
    <w:name w:val="List Bullet 3"/>
    <w:basedOn w:val="24"/>
    <w:rsid w:val="004908E0"/>
    <w:pPr>
      <w:ind w:left="1135"/>
    </w:pPr>
  </w:style>
  <w:style w:type="paragraph" w:styleId="afc">
    <w:name w:val="List Number"/>
    <w:basedOn w:val="a8"/>
    <w:uiPriority w:val="99"/>
    <w:rsid w:val="004908E0"/>
    <w:pPr>
      <w:overflowPunct/>
      <w:autoSpaceDE/>
      <w:autoSpaceDN/>
      <w:adjustRightInd/>
      <w:ind w:left="568" w:hanging="284"/>
      <w:contextualSpacing w:val="0"/>
      <w:textAlignment w:val="auto"/>
    </w:pPr>
    <w:rPr>
      <w:lang w:eastAsia="en-US"/>
    </w:rPr>
  </w:style>
  <w:style w:type="paragraph" w:styleId="aff0">
    <w:name w:val="List Bullet"/>
    <w:basedOn w:val="a8"/>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f1">
    <w:name w:val="FollowedHyperlink"/>
    <w:rsid w:val="004908E0"/>
    <w:rPr>
      <w:color w:val="800080"/>
      <w:u w:val="single"/>
    </w:rPr>
  </w:style>
  <w:style w:type="paragraph" w:styleId="aff2">
    <w:name w:val="annotation subject"/>
    <w:basedOn w:val="afa"/>
    <w:next w:val="afa"/>
    <w:link w:val="aff3"/>
    <w:uiPriority w:val="99"/>
    <w:rsid w:val="004908E0"/>
    <w:rPr>
      <w:b/>
      <w:bCs/>
    </w:rPr>
  </w:style>
  <w:style w:type="character" w:customStyle="1" w:styleId="aff3">
    <w:name w:val="批注主题 字符"/>
    <w:basedOn w:val="afb"/>
    <w:link w:val="aff2"/>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f4">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aff5"/>
    <w:rsid w:val="004908E0"/>
    <w:rPr>
      <w:lang w:eastAsia="en-US"/>
    </w:rPr>
  </w:style>
  <w:style w:type="character" w:customStyle="1" w:styleId="aff5">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
    <w:basedOn w:val="a1"/>
    <w:link w:val="aff4"/>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6">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aff7"/>
    <w:uiPriority w:val="35"/>
    <w:semiHidden/>
    <w:unhideWhenUsed/>
    <w:qFormat/>
    <w:rsid w:val="004908E0"/>
    <w:rPr>
      <w:rFonts w:asciiTheme="majorHAnsi" w:eastAsia="黑体" w:hAnsiTheme="majorHAnsi" w:cstheme="majorBidi"/>
    </w:rPr>
  </w:style>
  <w:style w:type="character" w:customStyle="1" w:styleId="aff7">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6"/>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f8">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4"/>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Emphasis"/>
    <w:uiPriority w:val="20"/>
    <w:qFormat/>
    <w:rsid w:val="004908E0"/>
    <w:rPr>
      <w:i/>
      <w:iCs/>
    </w:rPr>
  </w:style>
  <w:style w:type="character" w:styleId="affa">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b">
    <w:name w:val="??"/>
    <w:uiPriority w:val="99"/>
    <w:rsid w:val="004908E0"/>
    <w:pPr>
      <w:widowControl w:val="0"/>
    </w:pPr>
    <w:rPr>
      <w:rFonts w:eastAsia="Malgun Gothic"/>
      <w:lang w:val="en-US" w:eastAsia="en-US"/>
    </w:rPr>
  </w:style>
  <w:style w:type="paragraph" w:customStyle="1" w:styleId="27">
    <w:name w:val="??? 2"/>
    <w:basedOn w:val="affb"/>
    <w:next w:val="affb"/>
    <w:uiPriority w:val="99"/>
    <w:rsid w:val="004908E0"/>
    <w:pPr>
      <w:keepNext/>
    </w:pPr>
    <w:rPr>
      <w:rFonts w:ascii="Arial" w:hAnsi="Arial"/>
      <w:b/>
      <w:sz w:val="24"/>
    </w:rPr>
  </w:style>
  <w:style w:type="paragraph" w:styleId="affc">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d"/>
    <w:uiPriority w:val="99"/>
    <w:rsid w:val="004908E0"/>
  </w:style>
  <w:style w:type="paragraph" w:styleId="affd">
    <w:name w:val="Body Text Indent"/>
    <w:basedOn w:val="a0"/>
    <w:link w:val="affe"/>
    <w:uiPriority w:val="99"/>
    <w:rsid w:val="004908E0"/>
    <w:pPr>
      <w:ind w:leftChars="400" w:left="851"/>
    </w:pPr>
    <w:rPr>
      <w:rFonts w:eastAsia="Malgun Gothic"/>
      <w:lang w:eastAsia="en-US"/>
    </w:rPr>
  </w:style>
  <w:style w:type="character" w:customStyle="1" w:styleId="affe">
    <w:name w:val="正文文本缩进 字符"/>
    <w:basedOn w:val="a1"/>
    <w:link w:val="affd"/>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2"/>
    <w:basedOn w:val="a0"/>
    <w:link w:val="29"/>
    <w:uiPriority w:val="99"/>
    <w:rsid w:val="004908E0"/>
    <w:rPr>
      <w:rFonts w:eastAsia="MS Mincho"/>
      <w:color w:val="FFFF00"/>
      <w:lang w:eastAsia="en-US"/>
    </w:rPr>
  </w:style>
  <w:style w:type="character" w:customStyle="1" w:styleId="29">
    <w:name w:val="正文文本 2 字符"/>
    <w:basedOn w:val="a1"/>
    <w:link w:val="28"/>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f">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9"/>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9"/>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4"/>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f0">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f1">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4"/>
    <w:uiPriority w:val="99"/>
    <w:rsid w:val="004908E0"/>
    <w:pPr>
      <w:keepNext/>
      <w:keepLines/>
    </w:pPr>
    <w:rPr>
      <w:rFonts w:ascii="CG Times (WN)" w:eastAsia="Osaka" w:hAnsi="CG Times (WN)"/>
      <w:lang w:eastAsia="ko-KR"/>
    </w:rPr>
  </w:style>
  <w:style w:type="character" w:customStyle="1" w:styleId="34">
    <w:name w:val="正文文本 3 字符"/>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4"/>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a">
    <w:name w:val="Body Text Indent 2"/>
    <w:basedOn w:val="a0"/>
    <w:link w:val="2b"/>
    <w:uiPriority w:val="99"/>
    <w:rsid w:val="004908E0"/>
    <w:pPr>
      <w:ind w:leftChars="100" w:left="400" w:hangingChars="100" w:hanging="200"/>
    </w:pPr>
    <w:rPr>
      <w:rFonts w:ascii="CG Times (WN)" w:eastAsia="MS Mincho" w:hAnsi="CG Times (WN)"/>
    </w:rPr>
  </w:style>
  <w:style w:type="character" w:customStyle="1" w:styleId="2b">
    <w:name w:val="正文文本缩进 2 字符"/>
    <w:basedOn w:val="a1"/>
    <w:link w:val="2a"/>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5">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6"/>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8"/>
    <w:next w:val="28"/>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f4"/>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Note Heading"/>
    <w:basedOn w:val="a0"/>
    <w:next w:val="a0"/>
    <w:link w:val="afff3"/>
    <w:uiPriority w:val="99"/>
    <w:rsid w:val="004908E0"/>
    <w:rPr>
      <w:rFonts w:eastAsia="MS Mincho"/>
      <w:lang w:eastAsia="en-US"/>
    </w:rPr>
  </w:style>
  <w:style w:type="character" w:customStyle="1" w:styleId="afff3">
    <w:name w:val="注释标题 字符"/>
    <w:basedOn w:val="a1"/>
    <w:link w:val="afff2"/>
    <w:uiPriority w:val="99"/>
    <w:rsid w:val="004908E0"/>
    <w:rPr>
      <w:rFonts w:eastAsia="MS Mincho"/>
      <w:lang w:eastAsia="en-US"/>
    </w:rPr>
  </w:style>
  <w:style w:type="paragraph" w:styleId="HTML0">
    <w:name w:val="HTML Preformatted"/>
    <w:basedOn w:val="a0"/>
    <w:link w:val="HTML1"/>
    <w:rsid w:val="004908E0"/>
    <w:rPr>
      <w:rFonts w:ascii="Courier New" w:eastAsia="MS Mincho" w:hAnsi="Courier New"/>
      <w:lang w:eastAsia="en-US"/>
    </w:rPr>
  </w:style>
  <w:style w:type="character" w:customStyle="1" w:styleId="HTML1">
    <w:name w:val="HTML 预设格式 字符"/>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3"/>
    <w:semiHidden/>
    <w:rsid w:val="004908E0"/>
  </w:style>
  <w:style w:type="table" w:customStyle="1" w:styleId="TableGrid4">
    <w:name w:val="Table Grid4"/>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5">
    <w:name w:val="列表项目符号 2 字符"/>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9"/>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9"/>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9"/>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f5">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4DC30-2B1E-4D6E-929E-B9423E48C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2986</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15</cp:revision>
  <cp:lastPrinted>2019-02-25T14:05:00Z</cp:lastPrinted>
  <dcterms:created xsi:type="dcterms:W3CDTF">2023-07-17T06:40:00Z</dcterms:created>
  <dcterms:modified xsi:type="dcterms:W3CDTF">2023-11-17T16:55:00Z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(3)jbbEhJT1Q3BDy+xHlPbXGgC1P7tr1ECJyv2jVoQWM3xpXM1wCPYShQA/9mAGNl07joLmLF1K
oh4PWHplj0/nKOzSUJj4tdY+SrObMVZwKaLf0mEDJPeJUO5yDsM0BEWFkXYYHcUX01dHS/Cn
cLVdMHsivEe+nsjSDEbd7FV0LPll6dpMuf8/5V7Oa5NV5yQeuiMjMGwGKBZ0FXroPqM+OF9U
P4t/w2Nu0g60AhJG2V</vt:lpwstr>
  </property>
  <property fmtid="{D5CDD505-2E9C-101B-9397-08002B2CF9AE}" pid="14" name="_2015_ms_pID_7253431">
    <vt:lpwstr>zIevkmc+WNdecL79E+leDP4mS/8AyqUc7gyEBTI0Mp4L+Hxyotpc5q
QcdMOT/w2mFopmYYJRBiRpRXGT0JGbFxi72TZZjc0waxEHK97wfl8h5HRjrFnrvJ/HzAi21S
/gaqm5r+hlhPnS+pwY3nYGor0lsmxu8QwWOAnAX9xE3jEzY1Pknp0iQ9jQtruK6SaxpEEmYJ
JQrqz49146WruiACoLtPeEDw6fNheU7cpjKw</vt:lpwstr>
  </property>
  <property fmtid="{D5CDD505-2E9C-101B-9397-08002B2CF9AE}" pid="15" name="_2015_ms_pID_7253432">
    <vt:lpwstr>JBk8oaSK6CFR0BeTPm59BT4=</vt:lpwstr>
  </property>
</Properties>
</file>